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lang w:eastAsia="zh-CN"/>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80861">
        <w:rPr>
          <w:rFonts w:ascii="Arial" w:eastAsia="Arial Unicode MS" w:hAnsi="Arial" w:cs="Arial" w:hint="eastAsia"/>
          <w:b/>
          <w:bCs/>
          <w:sz w:val="24"/>
          <w:lang w:eastAsia="zh-CN"/>
        </w:rPr>
        <w:t>7</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375AC4" w:rsidRPr="00375AC4">
        <w:rPr>
          <w:rFonts w:ascii="Arial" w:eastAsia="宋体" w:hAnsi="Arial"/>
          <w:b/>
          <w:i/>
          <w:noProof/>
          <w:color w:val="auto"/>
          <w:sz w:val="28"/>
          <w:lang w:eastAsia="en-US"/>
        </w:rPr>
        <w:t>S2-23</w:t>
      </w:r>
      <w:r w:rsidR="00EA3016">
        <w:rPr>
          <w:rFonts w:ascii="Arial" w:eastAsia="宋体" w:hAnsi="Arial" w:hint="eastAsia"/>
          <w:b/>
          <w:i/>
          <w:noProof/>
          <w:color w:val="auto"/>
          <w:sz w:val="28"/>
          <w:lang w:eastAsia="zh-CN"/>
        </w:rPr>
        <w:t>07475</w:t>
      </w:r>
    </w:p>
    <w:p w:rsidR="00A24F28" w:rsidRPr="003244C5" w:rsidRDefault="00E80861"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E80861">
        <w:rPr>
          <w:rFonts w:ascii="Arial" w:eastAsia="Arial Unicode MS" w:hAnsi="Arial" w:cs="Arial"/>
          <w:b/>
          <w:bCs/>
          <w:sz w:val="24"/>
          <w:lang w:eastAsia="zh-CN"/>
        </w:rPr>
        <w:t>Berlin, Germany, May 22 – 26, 2023</w:t>
      </w:r>
      <w:r w:rsidR="003244C5" w:rsidRPr="00927C1B">
        <w:rPr>
          <w:rFonts w:ascii="Arial" w:eastAsia="Arial Unicode MS" w:hAnsi="Arial" w:cs="Arial"/>
          <w:b/>
          <w:bCs/>
        </w:rPr>
        <w:tab/>
      </w:r>
      <w:r w:rsidR="001F0BF7">
        <w:rPr>
          <w:rFonts w:ascii="Arial" w:hAnsi="Arial" w:cs="Arial"/>
          <w:b/>
          <w:bCs/>
          <w:color w:val="0000FF"/>
        </w:rPr>
        <w:t>(revision of S2-2</w:t>
      </w:r>
      <w:r w:rsidR="00375AC4">
        <w:rPr>
          <w:rFonts w:ascii="Arial" w:hAnsi="Arial" w:cs="Arial"/>
          <w:b/>
          <w:bCs/>
          <w:color w:val="0000FF"/>
        </w:rPr>
        <w:t>3</w:t>
      </w:r>
      <w:r w:rsidR="00EA3016" w:rsidRPr="00EA3016">
        <w:rPr>
          <w:rFonts w:ascii="Arial" w:eastAsiaTheme="minorEastAsia" w:hAnsi="Arial" w:cs="Arial"/>
          <w:b/>
          <w:bCs/>
          <w:color w:val="0000FF"/>
          <w:lang w:eastAsia="zh-CN"/>
        </w:rPr>
        <w:t>06820</w:t>
      </w:r>
      <w:r w:rsidR="003244C5" w:rsidRPr="00E879AF">
        <w:rPr>
          <w:rFonts w:ascii="Arial" w:hAnsi="Arial" w:cs="Arial"/>
          <w:b/>
          <w:bCs/>
          <w:color w:val="0000FF"/>
        </w:rPr>
        <w:t>)</w:t>
      </w:r>
    </w:p>
    <w:p w:rsidR="00A24F28" w:rsidRPr="00927C1B" w:rsidRDefault="00A24F28" w:rsidP="00A24F28">
      <w:pPr>
        <w:rPr>
          <w:rFonts w:ascii="Arial" w:hAnsi="Arial" w:cs="Arial"/>
        </w:rPr>
      </w:pPr>
    </w:p>
    <w:p w:rsidR="00772F47" w:rsidRPr="00A513C9"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A513C9">
        <w:rPr>
          <w:rFonts w:ascii="Arial" w:eastAsiaTheme="minorEastAsia" w:hAnsi="Arial" w:cs="Arial" w:hint="eastAsia"/>
          <w:b/>
          <w:lang w:eastAsia="zh-CN"/>
        </w:rPr>
        <w:t>CATT</w:t>
      </w:r>
    </w:p>
    <w:p w:rsidR="007C2972" w:rsidRPr="00602606" w:rsidRDefault="00A24F28" w:rsidP="00A24F28">
      <w:pPr>
        <w:ind w:left="2127" w:hanging="2127"/>
        <w:rPr>
          <w:rFonts w:ascii="Arial" w:eastAsiaTheme="minorEastAsia" w:hAnsi="Arial" w:cs="Arial"/>
          <w:b/>
          <w:lang w:eastAsia="zh-CN"/>
        </w:rPr>
      </w:pPr>
      <w:r w:rsidRPr="00927C1B">
        <w:rPr>
          <w:rFonts w:ascii="Arial" w:hAnsi="Arial" w:cs="Arial"/>
          <w:b/>
        </w:rPr>
        <w:t>Title:</w:t>
      </w:r>
      <w:r w:rsidRPr="00927C1B">
        <w:rPr>
          <w:rFonts w:ascii="Arial" w:hAnsi="Arial" w:cs="Arial"/>
          <w:b/>
        </w:rPr>
        <w:tab/>
      </w:r>
      <w:r w:rsidR="0053282C">
        <w:rPr>
          <w:rFonts w:ascii="Arial" w:eastAsiaTheme="minorEastAsia" w:hAnsi="Arial" w:cs="Arial" w:hint="eastAsia"/>
          <w:b/>
          <w:lang w:eastAsia="zh-CN"/>
        </w:rPr>
        <w:t>ID alignment between</w:t>
      </w:r>
      <w:r w:rsidR="00E31887">
        <w:rPr>
          <w:rFonts w:ascii="Arial" w:eastAsiaTheme="minorEastAsia" w:hAnsi="Arial" w:cs="Arial" w:hint="eastAsia"/>
          <w:b/>
          <w:lang w:eastAsia="zh-CN"/>
        </w:rPr>
        <w:t xml:space="preserve"> UE </w:t>
      </w:r>
      <w:r w:rsidR="00392B0A">
        <w:rPr>
          <w:rFonts w:ascii="Arial" w:eastAsiaTheme="minorEastAsia" w:hAnsi="Arial" w:cs="Arial" w:hint="eastAsia"/>
          <w:b/>
          <w:lang w:eastAsia="zh-CN"/>
        </w:rPr>
        <w:t>Discovery</w:t>
      </w:r>
      <w:r w:rsidR="00E31887">
        <w:rPr>
          <w:rFonts w:ascii="Arial" w:eastAsiaTheme="minorEastAsia" w:hAnsi="Arial" w:cs="Arial" w:hint="eastAsia"/>
          <w:b/>
          <w:lang w:eastAsia="zh-CN"/>
        </w:rPr>
        <w:t xml:space="preserve"> </w:t>
      </w:r>
      <w:r w:rsidR="0053282C">
        <w:rPr>
          <w:rFonts w:ascii="Arial" w:eastAsiaTheme="minorEastAsia" w:hAnsi="Arial" w:cs="Arial" w:hint="eastAsia"/>
          <w:b/>
          <w:lang w:eastAsia="zh-CN"/>
        </w:rPr>
        <w:t>and LMF operation</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D3015B" w:rsidRPr="00B52265">
        <w:rPr>
          <w:rFonts w:ascii="Arial" w:hAnsi="Arial" w:cs="Arial"/>
          <w:b/>
        </w:rPr>
        <w:t>9.</w:t>
      </w:r>
      <w:r w:rsidR="00B11ADB" w:rsidRPr="00B52265">
        <w:rPr>
          <w:rFonts w:ascii="Arial" w:hAnsi="Arial" w:cs="Arial"/>
          <w:b/>
        </w:rPr>
        <w:t>5.2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AB0EFF" w:rsidRPr="003A0C50">
        <w:rPr>
          <w:rFonts w:ascii="Arial" w:hAnsi="Arial" w:cs="Arial"/>
          <w:b/>
        </w:rPr>
        <w:t>Ranging_SL</w:t>
      </w:r>
      <w:r w:rsidR="00462B3D" w:rsidRPr="00CA76A1">
        <w:rPr>
          <w:rFonts w:ascii="Arial" w:hAnsi="Arial" w:cs="Arial"/>
          <w:b/>
        </w:rPr>
        <w:t xml:space="preserve"> / Rel-1</w:t>
      </w:r>
      <w:r w:rsidR="006D7852" w:rsidRPr="00CA76A1">
        <w:rPr>
          <w:rFonts w:ascii="Arial" w:hAnsi="Arial" w:cs="Arial"/>
          <w:b/>
        </w:rPr>
        <w:t>8</w:t>
      </w:r>
    </w:p>
    <w:p w:rsidR="00EF48DB" w:rsidRPr="00927C1B" w:rsidRDefault="00A24F28" w:rsidP="00EC53AC">
      <w:pPr>
        <w:jc w:val="both"/>
        <w:rPr>
          <w:rFonts w:ascii="Arial" w:hAnsi="Arial" w:cs="Arial"/>
          <w:i/>
        </w:rPr>
      </w:pPr>
      <w:r w:rsidRPr="00927C1B">
        <w:rPr>
          <w:rFonts w:ascii="Arial" w:hAnsi="Arial" w:cs="Arial"/>
          <w:i/>
        </w:rPr>
        <w:t xml:space="preserve">Abstract: </w:t>
      </w:r>
      <w:r w:rsidR="009716DA">
        <w:rPr>
          <w:rFonts w:ascii="Arial" w:hAnsi="Arial" w:cs="Arial"/>
          <w:i/>
        </w:rPr>
        <w:t xml:space="preserve">This paper proposes </w:t>
      </w:r>
      <w:r w:rsidR="00B11ADB" w:rsidRPr="00B11ADB">
        <w:rPr>
          <w:rFonts w:ascii="Arial" w:hAnsi="Arial" w:cs="Arial"/>
          <w:i/>
        </w:rPr>
        <w:t xml:space="preserve">to </w:t>
      </w:r>
      <w:del w:id="0" w:author="revision" w:date="2023-05-24T16:34:00Z">
        <w:r w:rsidR="008D2780" w:rsidDel="008477B1">
          <w:rPr>
            <w:rFonts w:ascii="Arial" w:eastAsiaTheme="minorEastAsia" w:hAnsi="Arial" w:cs="Arial" w:hint="eastAsia"/>
            <w:i/>
            <w:lang w:eastAsia="zh-CN"/>
          </w:rPr>
          <w:delText>a</w:delText>
        </w:r>
        <w:r w:rsidR="008D2780" w:rsidRPr="008D2780" w:rsidDel="008477B1">
          <w:rPr>
            <w:rFonts w:ascii="Arial" w:eastAsiaTheme="minorEastAsia" w:hAnsi="Arial" w:cs="Arial"/>
            <w:i/>
            <w:lang w:eastAsia="zh-CN"/>
          </w:rPr>
          <w:delText>dd GPSI into UE Discovery message</w:delText>
        </w:r>
      </w:del>
      <w:ins w:id="1" w:author="revision" w:date="2023-05-24T16:34:00Z">
        <w:r w:rsidR="00E76AD8">
          <w:rPr>
            <w:rFonts w:ascii="Arial" w:eastAsiaTheme="minorEastAsia" w:hAnsi="Arial" w:cs="Arial" w:hint="eastAsia"/>
            <w:i/>
            <w:lang w:eastAsia="zh-CN"/>
          </w:rPr>
          <w:t>use G</w:t>
        </w:r>
        <w:r w:rsidR="008477B1">
          <w:rPr>
            <w:rFonts w:ascii="Arial" w:eastAsiaTheme="minorEastAsia" w:hAnsi="Arial" w:cs="Arial" w:hint="eastAsia"/>
            <w:i/>
            <w:lang w:eastAsia="zh-CN"/>
          </w:rPr>
          <w:t>M</w:t>
        </w:r>
      </w:ins>
      <w:ins w:id="2" w:author="revision" w:date="2023-05-24T16:35:00Z">
        <w:r w:rsidR="00E76AD8">
          <w:rPr>
            <w:rFonts w:ascii="Arial" w:eastAsiaTheme="minorEastAsia" w:hAnsi="Arial" w:cs="Arial" w:hint="eastAsia"/>
            <w:i/>
            <w:lang w:eastAsia="zh-CN"/>
          </w:rPr>
          <w:t>L</w:t>
        </w:r>
      </w:ins>
      <w:ins w:id="3" w:author="revision" w:date="2023-05-24T16:34:00Z">
        <w:r w:rsidR="008477B1">
          <w:rPr>
            <w:rFonts w:ascii="Arial" w:eastAsiaTheme="minorEastAsia" w:hAnsi="Arial" w:cs="Arial" w:hint="eastAsia"/>
            <w:i/>
            <w:lang w:eastAsia="zh-CN"/>
          </w:rPr>
          <w:t>C</w:t>
        </w:r>
      </w:ins>
      <w:ins w:id="4" w:author="revision" w:date="2023-05-24T16:35:00Z">
        <w:r w:rsidR="00C57C45" w:rsidRPr="00C57C45">
          <w:rPr>
            <w:rFonts w:ascii="Arial" w:eastAsiaTheme="minorEastAsia" w:hAnsi="Arial" w:cs="Arial" w:hint="eastAsia"/>
            <w:i/>
            <w:lang w:eastAsia="zh-CN"/>
          </w:rPr>
          <w:t xml:space="preserve"> </w:t>
        </w:r>
        <w:r w:rsidR="00C57C45">
          <w:rPr>
            <w:rFonts w:ascii="Arial" w:eastAsiaTheme="minorEastAsia" w:hAnsi="Arial" w:cs="Arial" w:hint="eastAsia"/>
            <w:i/>
            <w:lang w:eastAsia="zh-CN"/>
          </w:rPr>
          <w:t>(instead of 5G DDNMF)</w:t>
        </w:r>
      </w:ins>
      <w:ins w:id="5" w:author="revision" w:date="2023-05-24T16:34:00Z">
        <w:r w:rsidR="008477B1">
          <w:rPr>
            <w:rFonts w:ascii="Arial" w:eastAsiaTheme="minorEastAsia" w:hAnsi="Arial" w:cs="Arial" w:hint="eastAsia"/>
            <w:i/>
            <w:lang w:eastAsia="zh-CN"/>
          </w:rPr>
          <w:t xml:space="preserve"> for </w:t>
        </w:r>
      </w:ins>
      <w:ins w:id="6" w:author="revision" w:date="2023-05-24T16:35:00Z">
        <w:r w:rsidR="008477B1" w:rsidRPr="008477B1">
          <w:rPr>
            <w:rFonts w:ascii="Arial" w:eastAsiaTheme="minorEastAsia" w:hAnsi="Arial" w:cs="Arial"/>
            <w:i/>
            <w:lang w:eastAsia="zh-CN"/>
          </w:rPr>
          <w:t>Application Layer ID to SUPI resolution</w:t>
        </w:r>
        <w:r w:rsidR="008477B1">
          <w:rPr>
            <w:rFonts w:ascii="Arial" w:eastAsiaTheme="minorEastAsia" w:hAnsi="Arial" w:cs="Arial" w:hint="eastAsia"/>
            <w:i/>
            <w:lang w:eastAsia="zh-CN"/>
          </w:rPr>
          <w:t xml:space="preserve"> </w:t>
        </w:r>
      </w:ins>
      <w:r w:rsidR="00602606">
        <w:rPr>
          <w:rFonts w:ascii="Arial" w:eastAsiaTheme="minorEastAsia" w:hAnsi="Arial" w:cs="Arial" w:hint="eastAsia"/>
          <w:i/>
          <w:lang w:eastAsia="zh-CN"/>
        </w:rPr>
        <w:t>in</w:t>
      </w:r>
      <w:r w:rsidR="00B11ADB">
        <w:rPr>
          <w:rFonts w:ascii="Arial" w:hAnsi="Arial" w:cs="Arial"/>
          <w:i/>
        </w:rPr>
        <w:t xml:space="preserve"> </w:t>
      </w:r>
      <w:r w:rsidR="0080488E">
        <w:rPr>
          <w:rFonts w:ascii="Arial" w:hAnsi="Arial" w:cs="Arial"/>
          <w:i/>
        </w:rPr>
        <w:t>T</w:t>
      </w:r>
      <w:r w:rsidR="0080488E">
        <w:rPr>
          <w:rFonts w:ascii="Arial" w:eastAsiaTheme="minorEastAsia" w:hAnsi="Arial" w:cs="Arial" w:hint="eastAsia"/>
          <w:i/>
          <w:lang w:eastAsia="zh-CN"/>
        </w:rPr>
        <w:t>S</w:t>
      </w:r>
      <w:r w:rsidR="00B11ADB" w:rsidRPr="00B11ADB">
        <w:rPr>
          <w:rFonts w:ascii="Arial" w:hAnsi="Arial" w:cs="Arial"/>
          <w:i/>
        </w:rPr>
        <w:t xml:space="preserve"> 23.586</w:t>
      </w:r>
      <w:r w:rsidR="00B11ADB">
        <w:rPr>
          <w:rFonts w:ascii="Arial" w:hAnsi="Arial" w:cs="Arial"/>
          <w:i/>
        </w:rPr>
        <w:t>.</w:t>
      </w:r>
    </w:p>
    <w:p w:rsidR="00A93620" w:rsidRPr="003072E1" w:rsidRDefault="00B3593E" w:rsidP="00B3593E">
      <w:pPr>
        <w:pStyle w:val="1"/>
        <w:rPr>
          <w:rFonts w:eastAsiaTheme="minorEastAsia"/>
          <w:lang w:eastAsia="zh-CN"/>
        </w:rPr>
      </w:pPr>
      <w:r w:rsidRPr="0038310D">
        <w:t xml:space="preserve">1. </w:t>
      </w:r>
      <w:r w:rsidR="003072E1">
        <w:rPr>
          <w:rFonts w:eastAsiaTheme="minorEastAsia" w:hint="eastAsia"/>
          <w:lang w:eastAsia="zh-CN"/>
        </w:rPr>
        <w:t>Discussion</w:t>
      </w:r>
    </w:p>
    <w:p w:rsidR="00592346" w:rsidDel="00AB1110" w:rsidRDefault="00DD190A" w:rsidP="008D4C67">
      <w:pPr>
        <w:pStyle w:val="B1"/>
        <w:ind w:left="0" w:firstLine="0"/>
        <w:rPr>
          <w:del w:id="7" w:author="revision" w:date="2023-05-23T19:16:00Z"/>
          <w:rFonts w:eastAsia="等线"/>
          <w:lang w:eastAsia="zh-CN"/>
        </w:rPr>
      </w:pPr>
      <w:del w:id="8" w:author="revision" w:date="2023-05-23T19:16:00Z">
        <w:r w:rsidDel="00AB1110">
          <w:rPr>
            <w:rFonts w:eastAsia="等线" w:hint="eastAsia"/>
            <w:lang w:eastAsia="zh-CN"/>
          </w:rPr>
          <w:delText>Per the agreed SL-MT-LR (</w:delText>
        </w:r>
        <w:r w:rsidRPr="00DD190A" w:rsidDel="00AB1110">
          <w:rPr>
            <w:rFonts w:eastAsia="等线"/>
            <w:lang w:eastAsia="zh-CN"/>
          </w:rPr>
          <w:delText>S2-2305748</w:delText>
        </w:r>
        <w:r w:rsidDel="00AB1110">
          <w:rPr>
            <w:rFonts w:eastAsia="等线" w:hint="eastAsia"/>
            <w:lang w:eastAsia="zh-CN"/>
          </w:rPr>
          <w:delText>) and SL-MO-LR (</w:delText>
        </w:r>
        <w:r w:rsidDel="00AB1110">
          <w:rPr>
            <w:rFonts w:eastAsia="等线"/>
            <w:lang w:eastAsia="zh-CN"/>
          </w:rPr>
          <w:delText>S2-230574</w:delText>
        </w:r>
        <w:r w:rsidDel="00AB1110">
          <w:rPr>
            <w:rFonts w:eastAsia="等线" w:hint="eastAsia"/>
            <w:lang w:eastAsia="zh-CN"/>
          </w:rPr>
          <w:delText xml:space="preserve">9) procedures at the last SA2 meeting, the Reference UE is </w:delText>
        </w:r>
        <w:r w:rsidDel="00AB1110">
          <w:rPr>
            <w:rFonts w:eastAsia="等线"/>
            <w:lang w:eastAsia="zh-CN"/>
          </w:rPr>
          <w:delText>identified</w:delText>
        </w:r>
        <w:r w:rsidDel="00AB1110">
          <w:rPr>
            <w:rFonts w:eastAsia="等线" w:hint="eastAsia"/>
            <w:lang w:eastAsia="zh-CN"/>
          </w:rPr>
          <w:delText xml:space="preserve"> by GPSI/SUPI for LMF operation. </w:delText>
        </w:r>
        <w:r w:rsidR="001D09B2" w:rsidDel="00AB1110">
          <w:rPr>
            <w:rFonts w:eastAsia="等线"/>
            <w:lang w:eastAsia="zh-CN"/>
          </w:rPr>
          <w:delText>However,</w:delText>
        </w:r>
        <w:r w:rsidDel="00AB1110">
          <w:rPr>
            <w:rFonts w:eastAsia="等线" w:hint="eastAsia"/>
            <w:lang w:eastAsia="zh-CN"/>
          </w:rPr>
          <w:delText xml:space="preserve"> the current UE discovery procedure </w:delText>
        </w:r>
        <w:r w:rsidR="001D09B2" w:rsidDel="00AB1110">
          <w:rPr>
            <w:rFonts w:eastAsia="等线" w:hint="eastAsia"/>
            <w:lang w:eastAsia="zh-CN"/>
          </w:rPr>
          <w:delText xml:space="preserve">as defined in TS 23.586 clause 6.4 does not include such identifier to support the </w:delText>
        </w:r>
        <w:r w:rsidR="00B20F73" w:rsidDel="00AB1110">
          <w:rPr>
            <w:rFonts w:eastAsia="等线"/>
            <w:lang w:eastAsia="zh-CN"/>
          </w:rPr>
          <w:delText>above-mentioned</w:delText>
        </w:r>
        <w:r w:rsidR="001D09B2" w:rsidDel="00AB1110">
          <w:rPr>
            <w:rFonts w:eastAsia="等线" w:hint="eastAsia"/>
            <w:lang w:eastAsia="zh-CN"/>
          </w:rPr>
          <w:delText xml:space="preserve"> LMF operation. </w:delText>
        </w:r>
        <w:r w:rsidR="00B20F73" w:rsidDel="00AB1110">
          <w:rPr>
            <w:rFonts w:eastAsia="等线"/>
            <w:lang w:eastAsia="zh-CN"/>
          </w:rPr>
          <w:delText>I</w:delText>
        </w:r>
        <w:r w:rsidR="00B20F73" w:rsidDel="00AB1110">
          <w:rPr>
            <w:rFonts w:eastAsia="等线" w:hint="eastAsia"/>
            <w:lang w:eastAsia="zh-CN"/>
          </w:rPr>
          <w:delText xml:space="preserve">t is proposed to include GPSI in the UE </w:delText>
        </w:r>
        <w:r w:rsidR="00B20F73" w:rsidDel="00AB1110">
          <w:rPr>
            <w:rFonts w:eastAsia="等线"/>
            <w:lang w:eastAsia="zh-CN"/>
          </w:rPr>
          <w:delText>discovery</w:delText>
        </w:r>
        <w:r w:rsidR="00B20F73" w:rsidDel="00AB1110">
          <w:rPr>
            <w:rFonts w:eastAsia="等线" w:hint="eastAsia"/>
            <w:lang w:eastAsia="zh-CN"/>
          </w:rPr>
          <w:delText xml:space="preserve"> procedure.</w:delText>
        </w:r>
      </w:del>
    </w:p>
    <w:p w:rsidR="00B20F73" w:rsidRDefault="00B20F73" w:rsidP="008D4C67">
      <w:pPr>
        <w:pStyle w:val="B1"/>
        <w:ind w:left="0" w:firstLine="0"/>
        <w:rPr>
          <w:ins w:id="9" w:author="revision" w:date="2023-05-24T16:26:00Z"/>
          <w:rFonts w:eastAsia="等线"/>
          <w:lang w:eastAsia="zh-CN"/>
        </w:rPr>
      </w:pPr>
      <w:del w:id="10" w:author="revision" w:date="2023-05-24T16:26:00Z">
        <w:r w:rsidDel="00AE4D2C">
          <w:rPr>
            <w:rFonts w:eastAsia="等线"/>
            <w:lang w:eastAsia="zh-CN"/>
          </w:rPr>
          <w:delText>W</w:delText>
        </w:r>
        <w:r w:rsidDel="00AE4D2C">
          <w:rPr>
            <w:rFonts w:eastAsia="等线" w:hint="eastAsia"/>
            <w:lang w:eastAsia="zh-CN"/>
          </w:rPr>
          <w:delText>e also</w:delText>
        </w:r>
      </w:del>
      <w:ins w:id="11" w:author="revision" w:date="2023-05-24T16:26:00Z">
        <w:r w:rsidR="00AE4D2C">
          <w:rPr>
            <w:rFonts w:eastAsia="等线"/>
            <w:lang w:eastAsia="zh-CN"/>
          </w:rPr>
          <w:t xml:space="preserve"> It</w:t>
        </w:r>
        <w:r w:rsidR="00AE4D2C">
          <w:rPr>
            <w:rFonts w:eastAsia="等线" w:hint="eastAsia"/>
            <w:lang w:eastAsia="zh-CN"/>
          </w:rPr>
          <w:t xml:space="preserve"> was</w:t>
        </w:r>
      </w:ins>
      <w:r>
        <w:rPr>
          <w:rFonts w:eastAsia="等线" w:hint="eastAsia"/>
          <w:lang w:eastAsia="zh-CN"/>
        </w:rPr>
        <w:t xml:space="preserve"> agreed 5G DDNMF is not involved in UE discovery at the last SA2 meeting, but </w:t>
      </w:r>
      <w:r w:rsidR="00A332BB">
        <w:rPr>
          <w:rFonts w:eastAsia="等线" w:hint="eastAsia"/>
          <w:lang w:eastAsia="zh-CN"/>
        </w:rPr>
        <w:t xml:space="preserve">it was wrongly </w:t>
      </w:r>
      <w:r w:rsidR="00A332BB">
        <w:rPr>
          <w:rFonts w:eastAsia="等线"/>
          <w:lang w:eastAsia="zh-CN"/>
        </w:rPr>
        <w:t>implemented in TS 23.586</w:t>
      </w:r>
      <w:r w:rsidR="00A332BB">
        <w:rPr>
          <w:rFonts w:eastAsia="等线" w:hint="eastAsia"/>
          <w:lang w:eastAsia="zh-CN"/>
        </w:rPr>
        <w:t xml:space="preserve"> v0.3.0</w:t>
      </w:r>
      <w:r w:rsidR="00A332BB">
        <w:rPr>
          <w:rFonts w:eastAsia="等线"/>
          <w:lang w:eastAsia="zh-CN"/>
        </w:rPr>
        <w:t xml:space="preserve"> and therefore should be removed.</w:t>
      </w:r>
    </w:p>
    <w:p w:rsidR="002D2675" w:rsidRPr="00436E7E" w:rsidRDefault="00436E7E" w:rsidP="00436E7E">
      <w:pPr>
        <w:rPr>
          <w:ins w:id="12" w:author="revision" w:date="2023-05-24T16:27:00Z"/>
          <w:lang w:val="en-US" w:eastAsia="zh-CN"/>
        </w:rPr>
      </w:pPr>
      <w:ins w:id="13" w:author="revision" w:date="2023-05-24T16:26:00Z">
        <w:r w:rsidRPr="00A0049F">
          <w:rPr>
            <w:highlight w:val="yellow"/>
            <w:lang w:eastAsia="zh-CN"/>
          </w:rPr>
          <w:t>D</w:t>
        </w:r>
        <w:r w:rsidRPr="00A0049F">
          <w:rPr>
            <w:rFonts w:hint="eastAsia"/>
            <w:highlight w:val="yellow"/>
            <w:lang w:eastAsia="zh-CN"/>
          </w:rPr>
          <w:t xml:space="preserve">uring the </w:t>
        </w:r>
      </w:ins>
      <w:ins w:id="14" w:author="revision" w:date="2023-05-25T08:05:00Z">
        <w:r w:rsidR="00D45B15">
          <w:rPr>
            <w:rFonts w:eastAsiaTheme="minorEastAsia" w:hint="eastAsia"/>
            <w:highlight w:val="yellow"/>
            <w:lang w:eastAsia="zh-CN"/>
          </w:rPr>
          <w:t xml:space="preserve">SA#157 </w:t>
        </w:r>
      </w:ins>
      <w:ins w:id="15" w:author="revision" w:date="2023-05-24T16:27:00Z">
        <w:r w:rsidRPr="00A0049F">
          <w:rPr>
            <w:rFonts w:hint="eastAsia"/>
            <w:highlight w:val="yellow"/>
            <w:lang w:eastAsia="zh-CN"/>
          </w:rPr>
          <w:t xml:space="preserve">drafting session, it is proposed </w:t>
        </w:r>
      </w:ins>
      <w:ins w:id="16" w:author="revision" w:date="2023-05-24T16:28:00Z">
        <w:r w:rsidRPr="00A0049F">
          <w:rPr>
            <w:rFonts w:eastAsiaTheme="minorEastAsia" w:hint="eastAsia"/>
            <w:highlight w:val="yellow"/>
            <w:lang w:eastAsia="zh-CN"/>
          </w:rPr>
          <w:t>that</w:t>
        </w:r>
      </w:ins>
      <w:ins w:id="17" w:author="revision" w:date="2023-05-24T16:27:00Z">
        <w:r w:rsidRPr="00A0049F">
          <w:rPr>
            <w:rFonts w:hint="eastAsia"/>
            <w:highlight w:val="yellow"/>
            <w:lang w:eastAsia="zh-CN"/>
          </w:rPr>
          <w:t xml:space="preserve"> </w:t>
        </w:r>
        <w:r w:rsidR="00886BF8" w:rsidRPr="00A0049F">
          <w:rPr>
            <w:highlight w:val="yellow"/>
            <w:lang w:val="en-US" w:eastAsia="zh-CN"/>
          </w:rPr>
          <w:t xml:space="preserve">GMLC will be used for </w:t>
        </w:r>
        <w:r w:rsidR="00886BF8" w:rsidRPr="00A0049F">
          <w:rPr>
            <w:highlight w:val="yellow"/>
            <w:lang w:eastAsia="zh-CN"/>
          </w:rPr>
          <w:t xml:space="preserve">Application Layer ID to SUPI resolution, </w:t>
        </w:r>
      </w:ins>
      <w:ins w:id="18" w:author="revision" w:date="2023-05-25T08:05:00Z">
        <w:r w:rsidR="00F7038F">
          <w:rPr>
            <w:rFonts w:eastAsiaTheme="minorEastAsia" w:hint="eastAsia"/>
            <w:highlight w:val="yellow"/>
            <w:lang w:eastAsia="zh-CN"/>
          </w:rPr>
          <w:t xml:space="preserve">and </w:t>
        </w:r>
      </w:ins>
      <w:ins w:id="19" w:author="revision" w:date="2023-05-24T16:27:00Z">
        <w:r w:rsidR="00886BF8" w:rsidRPr="00A0049F">
          <w:rPr>
            <w:highlight w:val="yellow"/>
            <w:lang w:eastAsia="zh-CN"/>
          </w:rPr>
          <w:t xml:space="preserve">detail solution </w:t>
        </w:r>
      </w:ins>
      <w:ins w:id="20" w:author="revision" w:date="2023-05-25T08:05:00Z">
        <w:r w:rsidR="00F7038F">
          <w:rPr>
            <w:rFonts w:eastAsiaTheme="minorEastAsia" w:hint="eastAsia"/>
            <w:highlight w:val="yellow"/>
            <w:lang w:eastAsia="zh-CN"/>
          </w:rPr>
          <w:t xml:space="preserve">is </w:t>
        </w:r>
      </w:ins>
      <w:bookmarkStart w:id="21" w:name="_GoBack"/>
      <w:bookmarkEnd w:id="21"/>
      <w:ins w:id="22" w:author="revision" w:date="2023-05-24T16:27:00Z">
        <w:r w:rsidR="00886BF8" w:rsidRPr="00A0049F">
          <w:rPr>
            <w:highlight w:val="yellow"/>
            <w:lang w:eastAsia="zh-CN"/>
          </w:rPr>
          <w:t>TBD.</w:t>
        </w:r>
      </w:ins>
    </w:p>
    <w:p w:rsidR="00436E7E" w:rsidRPr="00436E7E" w:rsidRDefault="00436E7E" w:rsidP="008D4C67">
      <w:pPr>
        <w:pStyle w:val="B1"/>
        <w:ind w:left="0" w:firstLine="0"/>
        <w:rPr>
          <w:rFonts w:eastAsiaTheme="minorEastAsia"/>
          <w:lang w:val="en-US" w:eastAsia="zh-CN"/>
        </w:rPr>
      </w:pPr>
    </w:p>
    <w:p w:rsidR="00CA6115" w:rsidRPr="00927C1B" w:rsidRDefault="00CA6115" w:rsidP="00CA6115">
      <w:pPr>
        <w:pStyle w:val="1"/>
      </w:pPr>
      <w:r>
        <w:t>2</w:t>
      </w:r>
      <w:r w:rsidRPr="00927C1B">
        <w:t xml:space="preserve">. </w:t>
      </w:r>
      <w:r>
        <w:t>Text Proposal</w:t>
      </w:r>
    </w:p>
    <w:p w:rsidR="00CA6115" w:rsidRDefault="00F40EE5" w:rsidP="008754B1">
      <w:pPr>
        <w:jc w:val="both"/>
        <w:rPr>
          <w:rFonts w:eastAsiaTheme="minorEastAsia"/>
          <w:lang w:eastAsia="zh-CN"/>
        </w:rPr>
      </w:pPr>
      <w:r>
        <w:rPr>
          <w:lang w:eastAsia="zh-CN"/>
        </w:rPr>
        <w:t xml:space="preserve">It is proposed to capture the </w:t>
      </w:r>
      <w:r w:rsidRPr="00B52265">
        <w:rPr>
          <w:lang w:eastAsia="zh-CN"/>
        </w:rPr>
        <w:t xml:space="preserve">following changes </w:t>
      </w:r>
      <w:r w:rsidR="0080488E">
        <w:rPr>
          <w:rFonts w:eastAsiaTheme="minorEastAsia" w:hint="eastAsia"/>
          <w:lang w:eastAsia="zh-CN"/>
        </w:rPr>
        <w:t>into</w:t>
      </w:r>
      <w:r w:rsidRPr="00B52265">
        <w:rPr>
          <w:lang w:eastAsia="zh-CN"/>
        </w:rPr>
        <w:t xml:space="preserve"> T</w:t>
      </w:r>
      <w:r w:rsidR="00B52265" w:rsidRPr="00B52265">
        <w:rPr>
          <w:lang w:eastAsia="zh-CN"/>
        </w:rPr>
        <w:t>S</w:t>
      </w:r>
      <w:r w:rsidRPr="00B52265">
        <w:rPr>
          <w:lang w:eastAsia="zh-CN"/>
        </w:rPr>
        <w:t xml:space="preserve"> 23.</w:t>
      </w:r>
      <w:r w:rsidR="00B11ADB" w:rsidRPr="00B52265">
        <w:rPr>
          <w:lang w:eastAsia="zh-CN"/>
        </w:rPr>
        <w:t>586</w:t>
      </w:r>
      <w:r w:rsidRPr="00B52265">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3"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w:t>
      </w:r>
      <w:bookmarkStart w:id="24" w:name="_Toc517082226"/>
    </w:p>
    <w:p w:rsidR="00A332BB" w:rsidRPr="00CB5EC9" w:rsidRDefault="00A332BB" w:rsidP="00A332BB">
      <w:pPr>
        <w:pStyle w:val="3"/>
        <w:rPr>
          <w:lang w:eastAsia="ko-KR"/>
        </w:rPr>
      </w:pPr>
      <w:bookmarkStart w:id="25" w:name="_Toc66692626"/>
      <w:bookmarkStart w:id="26" w:name="_Toc66701805"/>
      <w:bookmarkStart w:id="27" w:name="_Toc69883456"/>
      <w:bookmarkStart w:id="28" w:name="_Toc73625464"/>
      <w:bookmarkStart w:id="29" w:name="_Toc122419884"/>
      <w:bookmarkStart w:id="30" w:name="_Toc125508442"/>
      <w:bookmarkStart w:id="31" w:name="_Toc125508601"/>
      <w:bookmarkStart w:id="32" w:name="_Toc125974528"/>
      <w:bookmarkStart w:id="33" w:name="_Toc128730172"/>
      <w:bookmarkStart w:id="34" w:name="_Toc133441629"/>
      <w:bookmarkStart w:id="35" w:name="_Toc133442058"/>
      <w:bookmarkStart w:id="36" w:name="_Toc19199056"/>
      <w:bookmarkStart w:id="37" w:name="_Toc27821845"/>
      <w:bookmarkStart w:id="38" w:name="_Toc36126199"/>
      <w:bookmarkStart w:id="39" w:name="_Toc45012523"/>
      <w:bookmarkStart w:id="40" w:name="_Toc51753949"/>
      <w:bookmarkStart w:id="41" w:name="_Toc51754083"/>
      <w:bookmarkStart w:id="42" w:name="_Toc51838910"/>
      <w:bookmarkStart w:id="43" w:name="_Toc66692634"/>
      <w:bookmarkStart w:id="44" w:name="_Toc66701813"/>
      <w:bookmarkStart w:id="45" w:name="_Toc69883470"/>
      <w:bookmarkStart w:id="46" w:name="_Toc73625478"/>
      <w:bookmarkStart w:id="47" w:name="_Toc122420819"/>
      <w:bookmarkStart w:id="48" w:name="_Toc125508449"/>
      <w:bookmarkStart w:id="49" w:name="_Toc125508608"/>
      <w:bookmarkStart w:id="50" w:name="_Toc125974535"/>
      <w:bookmarkStart w:id="51" w:name="_Toc128730179"/>
      <w:bookmarkStart w:id="52" w:name="_Toc133441636"/>
      <w:bookmarkStart w:id="53" w:name="_Toc133442065"/>
      <w:bookmarkEnd w:id="24"/>
      <w:r w:rsidRPr="00CB5EC9">
        <w:t>4.2.1</w:t>
      </w:r>
      <w:r w:rsidRPr="00CB5EC9">
        <w:tab/>
      </w:r>
      <w:r w:rsidRPr="00CB5EC9">
        <w:rPr>
          <w:lang w:eastAsia="zh-CN"/>
        </w:rPr>
        <w:t>Non-roaming reference architecture</w:t>
      </w:r>
      <w:bookmarkEnd w:id="25"/>
      <w:bookmarkEnd w:id="26"/>
      <w:bookmarkEnd w:id="27"/>
      <w:bookmarkEnd w:id="28"/>
      <w:bookmarkEnd w:id="29"/>
      <w:bookmarkEnd w:id="30"/>
      <w:bookmarkEnd w:id="31"/>
      <w:bookmarkEnd w:id="32"/>
      <w:bookmarkEnd w:id="33"/>
      <w:bookmarkEnd w:id="34"/>
      <w:bookmarkEnd w:id="35"/>
    </w:p>
    <w:p w:rsidR="00A332BB" w:rsidRDefault="00A332BB" w:rsidP="00A332BB">
      <w:pPr>
        <w:rPr>
          <w:rFonts w:eastAsiaTheme="minorEastAsia"/>
          <w:lang w:eastAsia="zh-CN"/>
        </w:rPr>
      </w:pPr>
      <w:bookmarkStart w:id="54" w:name="_MON_1688984857"/>
      <w:bookmarkStart w:id="55" w:name="_MON_1688984884"/>
      <w:bookmarkStart w:id="56" w:name="_MON_1688984941"/>
      <w:bookmarkStart w:id="57" w:name="_MON_1688984947"/>
      <w:bookmarkStart w:id="58" w:name="_MON_1688985670"/>
      <w:bookmarkStart w:id="59" w:name="_MON_1688985730"/>
      <w:bookmarkStart w:id="60" w:name="_MON_1688985784"/>
      <w:bookmarkStart w:id="61" w:name="_MON_1688984801"/>
      <w:bookmarkStart w:id="62" w:name="_MON_1688984820"/>
      <w:bookmarkStart w:id="63" w:name="_MON_1688985305"/>
      <w:bookmarkStart w:id="64" w:name="_MON_1688985397"/>
      <w:bookmarkStart w:id="65" w:name="_MON_1688985440"/>
      <w:bookmarkStart w:id="66" w:name="_MON_1688985443"/>
      <w:bookmarkStart w:id="67" w:name="_MON_1688985470"/>
      <w:bookmarkStart w:id="68" w:name="_MON_1688985531"/>
      <w:bookmarkStart w:id="69" w:name="_MON_1688986530"/>
      <w:bookmarkStart w:id="70" w:name="_MON_1688986636"/>
      <w:bookmarkStart w:id="71" w:name="_MON_1688986645"/>
      <w:bookmarkStart w:id="72" w:name="_MON_1688986761"/>
      <w:bookmarkStart w:id="73" w:name="_MON_1688986796"/>
      <w:bookmarkStart w:id="74" w:name="_MON_1690036078"/>
      <w:bookmarkStart w:id="75" w:name="_MON_1688985027"/>
      <w:bookmarkStart w:id="76" w:name="_MON_168898524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rsidR="00297098" w:rsidRPr="00297098" w:rsidRDefault="00297098" w:rsidP="00A332BB">
      <w:pPr>
        <w:rPr>
          <w:rFonts w:eastAsiaTheme="minorEastAsia"/>
          <w:lang w:eastAsia="zh-CN"/>
        </w:rPr>
      </w:pPr>
      <w:del w:id="77" w:author="revision" w:date="2023-05-24T16:21:00Z">
        <w:r w:rsidDel="00297098">
          <w:object w:dxaOrig="11955" w:dyaOrig="7801">
            <v:shape id="_x0000_i1025" type="#_x0000_t75" style="width:482pt;height:314.5pt" o:ole="">
              <v:imagedata r:id="rId14" o:title=""/>
            </v:shape>
            <o:OLEObject Type="Embed" ProgID="Visio.Drawing.15" ShapeID="_x0000_i1025" DrawAspect="Content" ObjectID="_1746507140" r:id="rId15"/>
          </w:object>
        </w:r>
      </w:del>
    </w:p>
    <w:p w:rsidR="00A332BB" w:rsidRDefault="00297098" w:rsidP="00A332BB">
      <w:pPr>
        <w:pStyle w:val="TH"/>
      </w:pPr>
      <w:ins w:id="78" w:author="revision" w:date="2023-05-24T16:21:00Z">
        <w:r>
          <w:object w:dxaOrig="11960" w:dyaOrig="7800">
            <v:shape id="_x0000_i1026" type="#_x0000_t75" style="width:482pt;height:314.5pt" o:ole="">
              <v:imagedata r:id="rId16" o:title=""/>
            </v:shape>
            <o:OLEObject Type="Embed" ProgID="Visio.Drawing.15" ShapeID="_x0000_i1026" DrawAspect="Content" ObjectID="_1746507141" r:id="rId17"/>
          </w:object>
        </w:r>
      </w:ins>
    </w:p>
    <w:p w:rsidR="00A332BB" w:rsidRDefault="00A332BB" w:rsidP="00A332BB">
      <w:pPr>
        <w:pStyle w:val="TF"/>
      </w:pPr>
      <w:r w:rsidRPr="00092FB4">
        <w:t>Figure 4.</w:t>
      </w:r>
      <w:r>
        <w:rPr>
          <w:lang w:val="en-US"/>
        </w:rPr>
        <w:t>2</w:t>
      </w:r>
      <w:r w:rsidRPr="00092FB4">
        <w:t xml:space="preserve">.1-1 Reference architecture for </w:t>
      </w:r>
      <w:r w:rsidRPr="002451C1">
        <w:t xml:space="preserve">Ranging based services and sidelink positioning </w:t>
      </w:r>
      <w:r w:rsidRPr="00092FB4">
        <w:t>for non-roaming and same PLMN operation</w:t>
      </w:r>
      <w:r>
        <w:t xml:space="preserve"> in SBI representation</w:t>
      </w:r>
    </w:p>
    <w:p w:rsidR="00A332BB" w:rsidRDefault="00260BF7" w:rsidP="00A332BB">
      <w:pPr>
        <w:keepLines/>
        <w:spacing w:after="240"/>
        <w:jc w:val="center"/>
        <w:rPr>
          <w:rFonts w:ascii="Arial" w:hAnsi="Arial"/>
          <w:b/>
          <w:lang w:eastAsia="zh-CN"/>
        </w:rPr>
      </w:pPr>
      <w:ins w:id="79" w:author="CATT" w:date="2023-05-10T10:44:00Z">
        <w:r w:rsidRPr="00D63AE5">
          <w:rPr>
            <w:rFonts w:ascii="Arial" w:hAnsi="Arial"/>
            <w:b/>
          </w:rPr>
          <w:object w:dxaOrig="10531" w:dyaOrig="8689" w14:anchorId="61253889">
            <v:shape id="_x0000_i1027" type="#_x0000_t75" style="width:345.5pt;height:264pt" o:ole="">
              <v:imagedata r:id="rId18" o:title=""/>
            </v:shape>
            <o:OLEObject Type="Embed" ProgID="Visio.Drawing.11" ShapeID="_x0000_i1027" DrawAspect="Content" ObjectID="_1746507142" r:id="rId19"/>
          </w:object>
        </w:r>
      </w:ins>
      <w:del w:id="80" w:author="CATT" w:date="2023-05-10T10:44:00Z">
        <w:r w:rsidR="00A332BB" w:rsidRPr="00D63AE5" w:rsidDel="00260BF7">
          <w:rPr>
            <w:rFonts w:ascii="Arial" w:hAnsi="Arial"/>
            <w:b/>
          </w:rPr>
          <w:object w:dxaOrig="10530" w:dyaOrig="8685" w14:anchorId="6BF6DC26">
            <v:shape id="_x0000_i1028" type="#_x0000_t75" style="width:345.5pt;height:264pt" o:ole="">
              <v:imagedata r:id="rId20" o:title=""/>
            </v:shape>
            <o:OLEObject Type="Embed" ProgID="Visio.Drawing.11" ShapeID="_x0000_i1028" DrawAspect="Content" ObjectID="_1746507143" r:id="rId21"/>
          </w:object>
        </w:r>
      </w:del>
    </w:p>
    <w:p w:rsidR="00A332BB" w:rsidRDefault="00A332BB" w:rsidP="00A332BB">
      <w:pPr>
        <w:keepLines/>
        <w:spacing w:after="240"/>
        <w:jc w:val="center"/>
        <w:rPr>
          <w:rFonts w:ascii="Arial" w:hAnsi="Arial"/>
          <w:b/>
        </w:rPr>
      </w:pPr>
      <w:r w:rsidRPr="007F1430">
        <w:rPr>
          <w:rFonts w:ascii="Arial" w:hAnsi="Arial"/>
          <w:b/>
          <w:lang w:eastAsia="zh-CN"/>
        </w:rPr>
        <w:t>Figure 4.2.1-</w:t>
      </w:r>
      <w:r>
        <w:rPr>
          <w:rFonts w:ascii="Arial" w:hAnsi="Arial"/>
          <w:b/>
          <w:lang w:eastAsia="zh-CN"/>
        </w:rPr>
        <w:t>2</w:t>
      </w:r>
      <w:r w:rsidRPr="007F1430">
        <w:rPr>
          <w:rFonts w:ascii="Arial" w:hAnsi="Arial"/>
          <w:b/>
          <w:lang w:eastAsia="zh-CN"/>
        </w:rPr>
        <w:t xml:space="preserve"> </w:t>
      </w:r>
      <w:r w:rsidRPr="00D63AE5">
        <w:rPr>
          <w:rFonts w:ascii="Arial" w:hAnsi="Arial"/>
          <w:b/>
          <w:lang w:eastAsia="zh-CN"/>
        </w:rPr>
        <w:t>Non-roaming reference architecture for Location Services</w:t>
      </w:r>
      <w:r w:rsidRPr="00D63AE5">
        <w:rPr>
          <w:rFonts w:ascii="Arial" w:hAnsi="Arial"/>
          <w:b/>
        </w:rPr>
        <w:t xml:space="preserve"> </w:t>
      </w:r>
      <w:r>
        <w:rPr>
          <w:rFonts w:ascii="Arial" w:hAnsi="Arial"/>
          <w:b/>
        </w:rPr>
        <w:t xml:space="preserve">with </w:t>
      </w:r>
      <w:r w:rsidRPr="009917DD">
        <w:rPr>
          <w:rFonts w:ascii="Arial" w:hAnsi="Arial"/>
          <w:b/>
        </w:rPr>
        <w:t>ranging and sidelink positioning</w:t>
      </w:r>
      <w:r>
        <w:rPr>
          <w:rFonts w:ascii="Arial" w:hAnsi="Arial"/>
          <w:b/>
        </w:rPr>
        <w:t xml:space="preserve"> </w:t>
      </w:r>
      <w:r w:rsidRPr="00D63AE5">
        <w:rPr>
          <w:rFonts w:ascii="Arial" w:hAnsi="Arial"/>
          <w:b/>
        </w:rPr>
        <w:t xml:space="preserve">in reference </w:t>
      </w:r>
      <w:r w:rsidRPr="00D77697">
        <w:rPr>
          <w:rFonts w:ascii="Arial" w:hAnsi="Arial"/>
          <w:b/>
        </w:rPr>
        <w:t>point representation</w:t>
      </w:r>
    </w:p>
    <w:p w:rsidR="00A332BB" w:rsidRPr="00092FB4" w:rsidRDefault="00A332BB" w:rsidP="00A332BB">
      <w:pPr>
        <w:pStyle w:val="NO"/>
      </w:pPr>
      <w:r w:rsidRPr="00737379">
        <w:t>NOTE: The full 5GS architecture is defined in TS 23.501[</w:t>
      </w:r>
      <w:r>
        <w:t>2</w:t>
      </w:r>
      <w:r w:rsidRPr="00737379">
        <w:t>].</w:t>
      </w:r>
    </w:p>
    <w:p w:rsidR="00A332BB" w:rsidRPr="00CB5EC9" w:rsidRDefault="00A332BB" w:rsidP="00A332BB">
      <w:pPr>
        <w:pStyle w:val="3"/>
        <w:rPr>
          <w:lang w:eastAsia="ko-KR"/>
        </w:rPr>
      </w:pPr>
      <w:bookmarkStart w:id="81" w:name="_Toc125508443"/>
      <w:bookmarkStart w:id="82" w:name="_Toc125508602"/>
      <w:bookmarkStart w:id="83" w:name="_Toc125974529"/>
      <w:bookmarkStart w:id="84" w:name="_Toc128730173"/>
      <w:bookmarkStart w:id="85" w:name="_Toc133441630"/>
      <w:bookmarkStart w:id="86" w:name="_Toc133442059"/>
      <w:r w:rsidRPr="00CB5EC9">
        <w:t>4.2.</w:t>
      </w:r>
      <w:r>
        <w:t>2</w:t>
      </w:r>
      <w:r w:rsidRPr="00CB5EC9">
        <w:tab/>
      </w:r>
      <w:r>
        <w:rPr>
          <w:lang w:eastAsia="zh-CN"/>
        </w:rPr>
        <w:t>R</w:t>
      </w:r>
      <w:r w:rsidRPr="00CB5EC9">
        <w:rPr>
          <w:lang w:eastAsia="zh-CN"/>
        </w:rPr>
        <w:t>oaming reference architecture</w:t>
      </w:r>
      <w:bookmarkEnd w:id="81"/>
      <w:bookmarkEnd w:id="82"/>
      <w:bookmarkEnd w:id="83"/>
      <w:bookmarkEnd w:id="84"/>
      <w:bookmarkEnd w:id="85"/>
      <w:bookmarkEnd w:id="86"/>
    </w:p>
    <w:p w:rsidR="00A332BB" w:rsidRDefault="00A332BB" w:rsidP="00A332BB">
      <w:pPr>
        <w:rPr>
          <w:rFonts w:eastAsiaTheme="minorEastAsia"/>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rsidR="00C05E30" w:rsidRPr="00C05E30" w:rsidRDefault="00C05E30" w:rsidP="00A332BB">
      <w:pPr>
        <w:rPr>
          <w:rFonts w:eastAsiaTheme="minorEastAsia"/>
        </w:rPr>
      </w:pPr>
      <w:del w:id="87" w:author="revision" w:date="2023-05-24T16:22:00Z">
        <w:r w:rsidDel="00C05E30">
          <w:object w:dxaOrig="11970" w:dyaOrig="11595">
            <v:shape id="_x0000_i1029" type="#_x0000_t75" style="width:482pt;height:466.5pt" o:ole="">
              <v:imagedata r:id="rId22" o:title=""/>
            </v:shape>
            <o:OLEObject Type="Embed" ProgID="Visio.Drawing.15" ShapeID="_x0000_i1029" DrawAspect="Content" ObjectID="_1746507144" r:id="rId23"/>
          </w:object>
        </w:r>
      </w:del>
    </w:p>
    <w:p w:rsidR="00A332BB" w:rsidRDefault="00C05E30" w:rsidP="00A332BB">
      <w:pPr>
        <w:pStyle w:val="TH"/>
      </w:pPr>
      <w:ins w:id="88" w:author="revision" w:date="2023-05-24T16:22:00Z">
        <w:r>
          <w:object w:dxaOrig="11970" w:dyaOrig="11600">
            <v:shape id="_x0000_i1030" type="#_x0000_t75" style="width:482pt;height:467pt" o:ole="">
              <v:imagedata r:id="rId24" o:title=""/>
            </v:shape>
            <o:OLEObject Type="Embed" ProgID="Visio.Drawing.15" ShapeID="_x0000_i1030" DrawAspect="Content" ObjectID="_1746507145" r:id="rId25"/>
          </w:object>
        </w:r>
      </w:ins>
    </w:p>
    <w:p w:rsidR="00A332BB" w:rsidRPr="00092FB4" w:rsidRDefault="00A332BB" w:rsidP="00A332BB">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rsidR="00A332BB" w:rsidRPr="00CB5EC9" w:rsidRDefault="00A332BB" w:rsidP="00A332BB">
      <w:pPr>
        <w:pStyle w:val="3"/>
        <w:rPr>
          <w:lang w:eastAsia="ko-KR"/>
        </w:rPr>
      </w:pPr>
      <w:bookmarkStart w:id="89" w:name="_Toc125508444"/>
      <w:bookmarkStart w:id="90" w:name="_Toc125508603"/>
      <w:bookmarkStart w:id="91" w:name="_Toc125974530"/>
      <w:bookmarkStart w:id="92" w:name="_Toc128730174"/>
      <w:bookmarkStart w:id="93" w:name="_Toc133441631"/>
      <w:bookmarkStart w:id="94" w:name="_Toc133442060"/>
      <w:r w:rsidRPr="00CB5EC9">
        <w:t>4.2.</w:t>
      </w:r>
      <w:r>
        <w:t>3</w:t>
      </w:r>
      <w:r w:rsidRPr="00CB5EC9">
        <w:tab/>
      </w:r>
      <w:r w:rsidRPr="00CB5EC9">
        <w:rPr>
          <w:lang w:eastAsia="zh-CN"/>
        </w:rPr>
        <w:t>Inter-PLMN reference architecture</w:t>
      </w:r>
      <w:bookmarkEnd w:id="89"/>
      <w:bookmarkEnd w:id="90"/>
      <w:bookmarkEnd w:id="91"/>
      <w:bookmarkEnd w:id="92"/>
      <w:bookmarkEnd w:id="93"/>
      <w:bookmarkEnd w:id="94"/>
    </w:p>
    <w:p w:rsidR="00A332BB" w:rsidRDefault="00A332BB" w:rsidP="00A332BB">
      <w:pPr>
        <w:rPr>
          <w:rFonts w:eastAsiaTheme="minorEastAsia"/>
          <w:lang w:eastAsia="zh-CN"/>
        </w:rPr>
      </w:pPr>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rsidR="00717D79" w:rsidRPr="00717D79" w:rsidRDefault="00717D79" w:rsidP="00A332BB">
      <w:pPr>
        <w:rPr>
          <w:rFonts w:eastAsiaTheme="minorEastAsia"/>
          <w:lang w:eastAsia="zh-CN"/>
        </w:rPr>
      </w:pPr>
      <w:del w:id="95" w:author="revision" w:date="2023-05-24T16:23:00Z">
        <w:r w:rsidDel="00717D79">
          <w:object w:dxaOrig="12945" w:dyaOrig="10650">
            <v:shape id="_x0000_i1031" type="#_x0000_t75" style="width:481.5pt;height:396pt" o:ole="">
              <v:imagedata r:id="rId26" o:title=""/>
            </v:shape>
            <o:OLEObject Type="Embed" ProgID="Visio.Drawing.15" ShapeID="_x0000_i1031" DrawAspect="Content" ObjectID="_1746507146" r:id="rId27"/>
          </w:object>
        </w:r>
      </w:del>
    </w:p>
    <w:p w:rsidR="00A332BB" w:rsidRDefault="00717D79" w:rsidP="00A332BB">
      <w:pPr>
        <w:pStyle w:val="TH"/>
      </w:pPr>
      <w:ins w:id="96" w:author="revision" w:date="2023-05-24T16:23:00Z">
        <w:r>
          <w:object w:dxaOrig="12940" w:dyaOrig="10650">
            <v:shape id="_x0000_i1032" type="#_x0000_t75" style="width:481.5pt;height:396pt" o:ole="">
              <v:imagedata r:id="rId28" o:title=""/>
            </v:shape>
            <o:OLEObject Type="Embed" ProgID="Visio.Drawing.15" ShapeID="_x0000_i1032" DrawAspect="Content" ObjectID="_1746507147" r:id="rId29"/>
          </w:object>
        </w:r>
      </w:ins>
    </w:p>
    <w:p w:rsidR="00A332BB" w:rsidRPr="00092FB4" w:rsidRDefault="00A332BB" w:rsidP="00A332BB">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rsidR="00A332BB" w:rsidRDefault="00A332BB" w:rsidP="00A332BB">
      <w:pPr>
        <w:rPr>
          <w:rFonts w:eastAsiaTheme="minorEastAsia"/>
          <w:lang w:eastAsia="zh-CN"/>
        </w:rPr>
      </w:pPr>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rsidR="00CB391A" w:rsidRPr="00CB391A" w:rsidRDefault="00CB391A" w:rsidP="00A332BB">
      <w:pPr>
        <w:rPr>
          <w:rFonts w:eastAsiaTheme="minorEastAsia"/>
          <w:lang w:eastAsia="zh-CN"/>
        </w:rPr>
      </w:pPr>
      <w:del w:id="97" w:author="revision" w:date="2023-05-24T16:24:00Z">
        <w:r w:rsidDel="00CB391A">
          <w:object w:dxaOrig="12210" w:dyaOrig="13590">
            <v:shape id="_x0000_i1033" type="#_x0000_t75" style="width:481.5pt;height:536pt" o:ole="">
              <v:imagedata r:id="rId30" o:title=""/>
            </v:shape>
            <o:OLEObject Type="Embed" ProgID="Visio.Drawing.15" ShapeID="_x0000_i1033" DrawAspect="Content" ObjectID="_1746507148" r:id="rId31"/>
          </w:object>
        </w:r>
      </w:del>
    </w:p>
    <w:p w:rsidR="00A332BB" w:rsidRDefault="0027551E" w:rsidP="00A332BB">
      <w:pPr>
        <w:pStyle w:val="TH"/>
      </w:pPr>
      <w:ins w:id="98" w:author="revision" w:date="2023-05-25T08:03:00Z">
        <w:r>
          <w:object w:dxaOrig="12210" w:dyaOrig="13590">
            <v:shape id="_x0000_i1034" type="#_x0000_t75" style="width:481.5pt;height:536pt" o:ole="">
              <v:imagedata r:id="rId32" o:title=""/>
            </v:shape>
            <o:OLEObject Type="Embed" ProgID="Visio.Drawing.15" ShapeID="_x0000_i1034" DrawAspect="Content" ObjectID="_1746507149" r:id="rId33"/>
          </w:object>
        </w:r>
      </w:ins>
    </w:p>
    <w:p w:rsidR="00A332BB" w:rsidRPr="005B4900" w:rsidRDefault="00A332BB" w:rsidP="00A332BB">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rsidR="006707A1" w:rsidRPr="00A332BB" w:rsidRDefault="006707A1" w:rsidP="00021AF2">
      <w:pPr>
        <w:rPr>
          <w:rFonts w:eastAsiaTheme="minorEastAsia"/>
          <w:lang w:val="x-none" w:eastAsia="zh-CN"/>
        </w:rPr>
      </w:pPr>
    </w:p>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rsidR="00D4467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Second</w:t>
      </w:r>
      <w:r w:rsidRPr="0042466D">
        <w:rPr>
          <w:rFonts w:ascii="Arial" w:hAnsi="Arial" w:cs="Arial"/>
          <w:color w:val="FF0000"/>
          <w:sz w:val="28"/>
          <w:szCs w:val="28"/>
          <w:lang w:val="en-US"/>
        </w:rPr>
        <w:t xml:space="preserve"> change * * * *</w:t>
      </w:r>
      <w:bookmarkEnd w:id="23"/>
    </w:p>
    <w:p w:rsidR="00FC077D" w:rsidRPr="00490934" w:rsidRDefault="00FC077D" w:rsidP="00FC077D">
      <w:pPr>
        <w:pStyle w:val="3"/>
        <w:rPr>
          <w:lang w:eastAsia="ko-KR"/>
        </w:rPr>
      </w:pPr>
      <w:bookmarkStart w:id="99" w:name="_Toc91143957"/>
      <w:bookmarkStart w:id="100" w:name="_Toc125508446"/>
      <w:bookmarkStart w:id="101" w:name="_Toc125508605"/>
      <w:bookmarkStart w:id="102" w:name="_Toc125974532"/>
      <w:bookmarkStart w:id="103" w:name="_Toc128730176"/>
      <w:bookmarkStart w:id="104" w:name="_Toc133441633"/>
      <w:bookmarkStart w:id="105" w:name="_Toc133442062"/>
      <w:r w:rsidRPr="00490934">
        <w:rPr>
          <w:lang w:eastAsia="ko-KR"/>
        </w:rPr>
        <w:t>4.2.</w:t>
      </w:r>
      <w:r>
        <w:rPr>
          <w:lang w:eastAsia="ko-KR"/>
        </w:rPr>
        <w:t>5</w:t>
      </w:r>
      <w:r w:rsidRPr="00490934">
        <w:rPr>
          <w:lang w:eastAsia="ko-KR"/>
        </w:rPr>
        <w:tab/>
        <w:t>Service-based interfaces</w:t>
      </w:r>
      <w:bookmarkEnd w:id="99"/>
      <w:bookmarkEnd w:id="100"/>
      <w:bookmarkEnd w:id="101"/>
      <w:bookmarkEnd w:id="102"/>
      <w:bookmarkEnd w:id="103"/>
      <w:bookmarkEnd w:id="104"/>
      <w:bookmarkEnd w:id="105"/>
    </w:p>
    <w:p w:rsidR="00FC077D" w:rsidRPr="00490934" w:rsidRDefault="00FC077D" w:rsidP="00FC077D">
      <w:pPr>
        <w:pStyle w:val="NO"/>
      </w:pPr>
      <w:r w:rsidRPr="00791807">
        <w:rPr>
          <w:b/>
        </w:rPr>
        <w:t>Nlmf</w:t>
      </w:r>
      <w:r w:rsidRPr="00490934">
        <w:t>:</w:t>
      </w:r>
      <w:r w:rsidRPr="00490934">
        <w:tab/>
      </w:r>
      <w:r w:rsidRPr="0013106F">
        <w:t>In addition to the relevant s</w:t>
      </w:r>
      <w:r>
        <w:t>ervices defined in TS 23.273 [8]</w:t>
      </w:r>
      <w:r w:rsidRPr="0013106F">
        <w:t xml:space="preserve">, if the LMF support </w:t>
      </w:r>
      <w:r w:rsidRPr="004053FF">
        <w:t>Ranging/SL Positioning</w:t>
      </w:r>
      <w:r w:rsidRPr="0013106F">
        <w:t xml:space="preserve"> service, it may be used to provide service to other NFs related to it.</w:t>
      </w:r>
    </w:p>
    <w:p w:rsidR="00FC077D" w:rsidRPr="00490934" w:rsidRDefault="00FC077D" w:rsidP="00FC077D">
      <w:pPr>
        <w:pStyle w:val="NO"/>
      </w:pPr>
      <w:r w:rsidRPr="00490934">
        <w:rPr>
          <w:b/>
        </w:rPr>
        <w:lastRenderedPageBreak/>
        <w:t>Nudm</w:t>
      </w:r>
      <w:r w:rsidRPr="00490934">
        <w:t>:</w:t>
      </w:r>
      <w:r w:rsidRPr="00490934">
        <w:tab/>
      </w:r>
      <w:r w:rsidRPr="00791807">
        <w:t>In addition to the relevant services defined in TS</w:t>
      </w:r>
      <w:r>
        <w:t> </w:t>
      </w:r>
      <w:r w:rsidRPr="00791807">
        <w:t>23.501</w:t>
      </w:r>
      <w:r>
        <w:t> </w:t>
      </w:r>
      <w:r>
        <w:rPr>
          <w:rFonts w:eastAsia="宋体"/>
        </w:rPr>
        <w:t>[2]</w:t>
      </w:r>
      <w:r w:rsidRPr="00791807">
        <w:t xml:space="preserve"> for Nudm, in the case of </w:t>
      </w:r>
      <w:r w:rsidRPr="004053FF">
        <w:t>Ranging/SL Positioning</w:t>
      </w:r>
      <w:r w:rsidRPr="00791807">
        <w:t xml:space="preserve"> service, services provided by UDM are used to get the related subscription information to AMF during Initial registration procedure or UE Configuration Update (UCU) procedure to inform AMF subscription information has changed.</w:t>
      </w:r>
    </w:p>
    <w:p w:rsidR="00FC077D" w:rsidRPr="00490934" w:rsidRDefault="00FC077D" w:rsidP="00FC077D">
      <w:pPr>
        <w:pStyle w:val="NO"/>
        <w:rPr>
          <w:lang w:eastAsia="zh-CN"/>
        </w:rPr>
      </w:pPr>
      <w:r w:rsidRPr="00490934">
        <w:rPr>
          <w:b/>
          <w:lang w:eastAsia="ko-KR"/>
        </w:rPr>
        <w:t>Npcf</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Npcf, in the case of </w:t>
      </w:r>
      <w:r w:rsidRPr="004053FF">
        <w:t>Ranging/SL Positioning</w:t>
      </w:r>
      <w:r w:rsidRPr="0013106F">
        <w:t xml:space="preserve"> service, services provided by H-PCF are used to provide SL Positioning and Ranging Service related parameters to V-PCF for UE and NG-RAN in the roaming case.</w:t>
      </w:r>
    </w:p>
    <w:p w:rsidR="00FC077D" w:rsidRPr="00490934" w:rsidRDefault="00FC077D" w:rsidP="00FC077D">
      <w:pPr>
        <w:pStyle w:val="NO"/>
      </w:pPr>
      <w:r w:rsidRPr="00490934">
        <w:rPr>
          <w:b/>
          <w:lang w:eastAsia="ko-KR"/>
        </w:rPr>
        <w:t>Nudr</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Nudr, in the case of </w:t>
      </w:r>
      <w:r w:rsidRPr="004053FF">
        <w:t>Ranging/SL Positioning</w:t>
      </w:r>
      <w:r w:rsidRPr="0013106F">
        <w:t xml:space="preserve"> service, services provided by UDR are used to notify the PCF and the UDM of the update of the SL Positioning and Ranging-based service related information.</w:t>
      </w:r>
    </w:p>
    <w:p w:rsidR="00FC077D" w:rsidRDefault="00FC077D" w:rsidP="00FC077D">
      <w:pPr>
        <w:pStyle w:val="NO"/>
      </w:pPr>
      <w:r w:rsidRPr="002C4310">
        <w:rPr>
          <w:b/>
          <w:bCs/>
          <w:lang w:eastAsia="ko-KR"/>
        </w:rPr>
        <w:t>Namf:</w:t>
      </w:r>
      <w:r>
        <w:rPr>
          <w:lang w:eastAsia="ko-KR"/>
        </w:rPr>
        <w:tab/>
      </w:r>
      <w:r w:rsidRPr="00791807">
        <w:t>In addition to the relevant services defined in TS</w:t>
      </w:r>
      <w:r>
        <w:t> </w:t>
      </w:r>
      <w:r w:rsidRPr="00791807">
        <w:t>23.501</w:t>
      </w:r>
      <w:r>
        <w:t> </w:t>
      </w:r>
      <w:r>
        <w:rPr>
          <w:rFonts w:eastAsia="宋体"/>
        </w:rPr>
        <w:t>[2]</w:t>
      </w:r>
      <w:r w:rsidRPr="00791807">
        <w:t xml:space="preserve"> for Namf, in the case of </w:t>
      </w:r>
      <w:r w:rsidRPr="004053FF">
        <w:t>Ranging/SL Positioning</w:t>
      </w:r>
      <w:r w:rsidRPr="00791807">
        <w:t xml:space="preserve"> service, services provided by AMF are consumed by PCF to provide the </w:t>
      </w:r>
      <w:r w:rsidRPr="004053FF">
        <w:t>Ranging/SL Positioning</w:t>
      </w:r>
      <w:r w:rsidRPr="00791807">
        <w:t xml:space="preserve"> service related parameters for the UE and the NG-RAN to AMF, and to enable the AMF create or update UE context related to </w:t>
      </w:r>
      <w:r w:rsidRPr="004053FF">
        <w:t>Ranging/SL Positioning</w:t>
      </w:r>
      <w:r w:rsidRPr="00791807">
        <w:t xml:space="preserve"> service.</w:t>
      </w:r>
    </w:p>
    <w:p w:rsidR="00FC077D" w:rsidRDefault="00FC077D" w:rsidP="00FC077D">
      <w:pPr>
        <w:pStyle w:val="NO"/>
        <w:rPr>
          <w:lang w:eastAsia="zh-CN"/>
        </w:rPr>
      </w:pPr>
      <w:r w:rsidRPr="00951608">
        <w:rPr>
          <w:b/>
          <w:lang w:eastAsia="zh-CN"/>
        </w:rPr>
        <w:t>Nnef:</w:t>
      </w:r>
      <w:r>
        <w:rPr>
          <w:lang w:eastAsia="zh-CN"/>
        </w:rPr>
        <w:t xml:space="preserve">    In addition to the relevant services defined in TS 23.501 [2] for Nnef, in the case of </w:t>
      </w:r>
      <w:r w:rsidRPr="004053FF">
        <w:t>Ranging/SL Positioning</w:t>
      </w:r>
      <w:r w:rsidRPr="00791807">
        <w:t xml:space="preserve"> service</w:t>
      </w:r>
      <w:r>
        <w:rPr>
          <w:lang w:eastAsia="zh-CN"/>
        </w:rPr>
        <w:t xml:space="preserve">, services provided by NEF are used by the Application Server to update </w:t>
      </w:r>
      <w:r w:rsidRPr="004053FF">
        <w:t>Ranging/SL Positioning</w:t>
      </w:r>
      <w:r>
        <w:t xml:space="preserve"> s</w:t>
      </w:r>
      <w:r w:rsidRPr="0013106F">
        <w:t xml:space="preserve">ervice related </w:t>
      </w:r>
      <w:r>
        <w:rPr>
          <w:lang w:eastAsia="zh-CN"/>
        </w:rPr>
        <w:t>information of 5GC.</w:t>
      </w:r>
    </w:p>
    <w:p w:rsidR="00FC077D" w:rsidRDefault="00FC077D" w:rsidP="00FC077D">
      <w:pPr>
        <w:pStyle w:val="NO"/>
      </w:pPr>
      <w:r w:rsidRPr="00951608">
        <w:rPr>
          <w:b/>
          <w:lang w:eastAsia="zh-CN"/>
        </w:rPr>
        <w:t>Nnrf:</w:t>
      </w:r>
      <w:r>
        <w:rPr>
          <w:lang w:eastAsia="zh-CN"/>
        </w:rPr>
        <w:t xml:space="preserve">    In addition to the relevant services defined in TS 23.501 [2] for Nnrf, in the case of </w:t>
      </w:r>
      <w:r w:rsidRPr="004053FF">
        <w:t>Ranging/SL Positioning</w:t>
      </w:r>
      <w:r w:rsidRPr="00791807">
        <w:t xml:space="preserve"> service</w:t>
      </w:r>
      <w:r>
        <w:rPr>
          <w:lang w:eastAsia="zh-CN"/>
        </w:rPr>
        <w:t xml:space="preserve">, services provided by NRF are used to discover the PCF that supports </w:t>
      </w:r>
      <w:r w:rsidRPr="004053FF">
        <w:t>Ranging/SL Positioning</w:t>
      </w:r>
      <w:r>
        <w:rPr>
          <w:lang w:eastAsia="zh-CN"/>
        </w:rPr>
        <w:t>.</w:t>
      </w:r>
    </w:p>
    <w:p w:rsidR="00F44989" w:rsidRPr="00FC077D" w:rsidDel="007E3661" w:rsidRDefault="00FC077D" w:rsidP="00FC077D">
      <w:pPr>
        <w:pStyle w:val="NO"/>
        <w:ind w:left="1350" w:hanging="1066"/>
        <w:rPr>
          <w:del w:id="106" w:author="CATT" w:date="2023-05-10T10:49:00Z"/>
          <w:rFonts w:eastAsiaTheme="minorEastAsia"/>
          <w:lang w:eastAsia="zh-CN"/>
        </w:rPr>
      </w:pPr>
      <w:del w:id="107" w:author="CATT" w:date="2023-05-10T10:49:00Z">
        <w:r w:rsidRPr="002C4310" w:rsidDel="007E3661">
          <w:rPr>
            <w:b/>
            <w:bCs/>
            <w:lang w:eastAsia="ko-KR"/>
          </w:rPr>
          <w:delText>N</w:delText>
        </w:r>
        <w:r w:rsidDel="007E3661">
          <w:rPr>
            <w:b/>
            <w:bCs/>
            <w:lang w:eastAsia="ko-KR"/>
          </w:rPr>
          <w:delText>5g-ddnmf</w:delText>
        </w:r>
        <w:r w:rsidRPr="002C4310" w:rsidDel="007E3661">
          <w:rPr>
            <w:b/>
            <w:bCs/>
            <w:lang w:eastAsia="ko-KR"/>
          </w:rPr>
          <w:delText>:</w:delText>
        </w:r>
        <w:r w:rsidDel="007E3661">
          <w:rPr>
            <w:lang w:eastAsia="ko-KR"/>
          </w:rPr>
          <w:tab/>
        </w:r>
        <w:r w:rsidRPr="00791807" w:rsidDel="007E3661">
          <w:delText>In addition to the relevant services defined in TS</w:delText>
        </w:r>
        <w:r w:rsidDel="007E3661">
          <w:delText> </w:delText>
        </w:r>
        <w:r w:rsidRPr="00791807" w:rsidDel="007E3661">
          <w:delText>23.</w:delText>
        </w:r>
        <w:r w:rsidDel="007E3661">
          <w:delText>304</w:delText>
        </w:r>
        <w:r w:rsidDel="007E3661">
          <w:rPr>
            <w:lang w:val="en-US"/>
          </w:rPr>
          <w:delText> [7]</w:delText>
        </w:r>
        <w:r w:rsidDel="007E3661">
          <w:delText xml:space="preserve">, </w:delText>
        </w:r>
        <w:r w:rsidRPr="00791807" w:rsidDel="007E3661">
          <w:delText xml:space="preserve">in the case of SL Positioning and Ranging-based service, </w:delText>
        </w:r>
        <w:r w:rsidRPr="00D522CA" w:rsidDel="007E3661">
          <w:delText xml:space="preserve">services may be used </w:delText>
        </w:r>
        <w:r w:rsidDel="007E3661">
          <w:delText>for mapping SUPI with Application Layer ID of UE.</w:delText>
        </w:r>
      </w:del>
    </w:p>
    <w:p w:rsidR="00FF78B0" w:rsidRPr="0042466D" w:rsidRDefault="00FF78B0" w:rsidP="00FF78B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Third</w:t>
      </w:r>
      <w:r w:rsidRPr="0042466D">
        <w:rPr>
          <w:rFonts w:ascii="Arial" w:hAnsi="Arial" w:cs="Arial"/>
          <w:color w:val="FF0000"/>
          <w:sz w:val="28"/>
          <w:szCs w:val="28"/>
          <w:lang w:val="en-US"/>
        </w:rPr>
        <w:t xml:space="preserve"> change* * * *</w:t>
      </w:r>
    </w:p>
    <w:p w:rsidR="00EE40E7" w:rsidRPr="00CB5EC9" w:rsidRDefault="00EE40E7" w:rsidP="00EE40E7">
      <w:pPr>
        <w:pStyle w:val="3"/>
      </w:pPr>
      <w:bookmarkStart w:id="108" w:name="_Toc125508455"/>
      <w:bookmarkStart w:id="109" w:name="_Toc125508614"/>
      <w:bookmarkStart w:id="110" w:name="_Toc125974541"/>
      <w:bookmarkStart w:id="111" w:name="_Toc128730185"/>
      <w:bookmarkStart w:id="112" w:name="_Toc133441642"/>
      <w:bookmarkStart w:id="113" w:name="_Toc133442071"/>
      <w:r w:rsidRPr="00CB5EC9">
        <w:t>4.3.</w:t>
      </w:r>
      <w:r>
        <w:t>8</w:t>
      </w:r>
      <w:r>
        <w:tab/>
        <w:t>LMF</w:t>
      </w:r>
      <w:bookmarkEnd w:id="108"/>
      <w:bookmarkEnd w:id="109"/>
      <w:bookmarkEnd w:id="110"/>
      <w:bookmarkEnd w:id="111"/>
      <w:bookmarkEnd w:id="112"/>
      <w:bookmarkEnd w:id="113"/>
    </w:p>
    <w:p w:rsidR="00EE40E7" w:rsidRPr="00CB5EC9" w:rsidRDefault="00EE40E7" w:rsidP="00EE40E7">
      <w:r w:rsidRPr="00CB5EC9">
        <w:t>In addition to the functions defined in TS</w:t>
      </w:r>
      <w:r>
        <w:t> </w:t>
      </w:r>
      <w:r w:rsidRPr="00C75FE1">
        <w:t>23.</w:t>
      </w:r>
      <w:r>
        <w:t>273 [8]</w:t>
      </w:r>
      <w:r w:rsidRPr="00CB5EC9">
        <w:t xml:space="preserve">, the </w:t>
      </w:r>
      <w:r>
        <w:t>LMF</w:t>
      </w:r>
      <w:r w:rsidRPr="00CB5EC9">
        <w:t xml:space="preserve"> supports the following:</w:t>
      </w:r>
    </w:p>
    <w:p w:rsidR="00EE40E7" w:rsidRDefault="00EE40E7" w:rsidP="00EE40E7">
      <w:pPr>
        <w:pStyle w:val="B1"/>
        <w:rPr>
          <w:lang w:eastAsia="ko-KR"/>
        </w:rPr>
      </w:pPr>
      <w:r w:rsidRPr="00CB5EC9">
        <w:t>-</w:t>
      </w:r>
      <w:r w:rsidRPr="00CB5EC9">
        <w:tab/>
      </w:r>
      <w:r>
        <w:t xml:space="preserve">The </w:t>
      </w:r>
      <w:r>
        <w:rPr>
          <w:lang w:eastAsia="ko-KR"/>
        </w:rPr>
        <w:t>Network assisted SL Positioning;</w:t>
      </w:r>
    </w:p>
    <w:p w:rsidR="00EE40E7" w:rsidRPr="002E1C66" w:rsidRDefault="00EE40E7" w:rsidP="00EE40E7">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Ranging/Sidelink positioning.</w:t>
      </w:r>
    </w:p>
    <w:p w:rsidR="00EE40E7" w:rsidRPr="002E1C66" w:rsidRDefault="00EE40E7" w:rsidP="00EE40E7">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capability.</w:t>
      </w:r>
    </w:p>
    <w:p w:rsidR="00EE40E7" w:rsidRPr="002E1C66" w:rsidRDefault="00EE40E7" w:rsidP="00EE40E7">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assistant data.</w:t>
      </w:r>
    </w:p>
    <w:p w:rsidR="00EE40E7" w:rsidRDefault="00EE40E7" w:rsidP="00EE40E7">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Ranging/Sidelink positioning signal measurement data/result.</w:t>
      </w:r>
    </w:p>
    <w:p w:rsidR="00EE40E7" w:rsidRDefault="00EE40E7" w:rsidP="00EE40E7">
      <w:pPr>
        <w:pStyle w:val="B2"/>
        <w:rPr>
          <w:rFonts w:eastAsia="等线"/>
          <w:lang w:eastAsia="zh-CN"/>
        </w:rPr>
      </w:pPr>
      <w:r w:rsidRPr="00D86EFA">
        <w:rPr>
          <w:rFonts w:eastAsia="等线" w:hint="eastAsia"/>
          <w:lang w:eastAsia="zh-CN"/>
        </w:rPr>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Ranging/Sidelink Positioning capability</w:t>
      </w:r>
      <w:r w:rsidRPr="00992A5B">
        <w:rPr>
          <w:rFonts w:eastAsia="等线"/>
          <w:lang w:eastAsia="zh-CN"/>
        </w:rPr>
        <w:t xml:space="preserve"> from AMF and support of providing updated </w:t>
      </w:r>
      <w:r w:rsidRPr="002E1C66">
        <w:rPr>
          <w:rFonts w:eastAsia="等线"/>
          <w:lang w:eastAsia="zh-CN"/>
        </w:rPr>
        <w:t>Ranging/Sidelink Positioning capability</w:t>
      </w:r>
      <w:r w:rsidRPr="00992A5B">
        <w:rPr>
          <w:rFonts w:eastAsia="等线"/>
          <w:lang w:eastAsia="zh-CN"/>
        </w:rPr>
        <w:t xml:space="preserve"> to AMF.</w:t>
      </w:r>
    </w:p>
    <w:p w:rsidR="00EE40E7" w:rsidRDefault="00EE40E7" w:rsidP="00EE40E7">
      <w:pPr>
        <w:pStyle w:val="B2"/>
        <w:rPr>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r>
        <w:rPr>
          <w:rFonts w:eastAsia="等线"/>
          <w:lang w:eastAsia="zh-CN"/>
        </w:rPr>
        <w:t>.</w:t>
      </w:r>
    </w:p>
    <w:p w:rsidR="00EE40E7" w:rsidRPr="00225B0F" w:rsidRDefault="00EE40E7" w:rsidP="00EE40E7">
      <w:pPr>
        <w:ind w:left="851" w:hanging="284"/>
        <w:rPr>
          <w:rFonts w:eastAsia="等线"/>
          <w:lang w:eastAsia="zh-CN"/>
        </w:rPr>
      </w:pPr>
      <w:r w:rsidRPr="001572AB">
        <w:rPr>
          <w:rFonts w:eastAsia="等线"/>
          <w:lang w:eastAsia="zh-CN"/>
        </w:rPr>
        <w:t>-</w:t>
      </w:r>
      <w:r w:rsidRPr="001572AB">
        <w:rPr>
          <w:rFonts w:eastAsia="等线"/>
          <w:lang w:eastAsia="zh-CN"/>
        </w:rPr>
        <w:tab/>
      </w:r>
      <w:r>
        <w:rPr>
          <w:lang w:eastAsia="zh-CN"/>
        </w:rPr>
        <w:t>Interaction</w:t>
      </w:r>
      <w:r w:rsidRPr="001572AB">
        <w:rPr>
          <w:lang w:eastAsia="zh-CN"/>
        </w:rPr>
        <w:t xml:space="preserve"> with GMLC to get the location of Located UE</w:t>
      </w:r>
      <w:r>
        <w:rPr>
          <w:lang w:eastAsia="zh-CN"/>
        </w:rPr>
        <w:t>.</w:t>
      </w:r>
    </w:p>
    <w:p w:rsidR="00EE40E7" w:rsidRDefault="00EE40E7" w:rsidP="00EE40E7">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rsidR="00DF1D43" w:rsidRPr="00AB1110" w:rsidRDefault="00EE40E7" w:rsidP="00AB1110">
      <w:pPr>
        <w:pStyle w:val="B1"/>
        <w:rPr>
          <w:rFonts w:eastAsiaTheme="minorEastAsia"/>
          <w:lang w:eastAsia="zh-CN"/>
        </w:rPr>
      </w:pPr>
      <w:del w:id="114" w:author="CATT" w:date="2023-05-10T10:50:00Z">
        <w:r w:rsidDel="00960DAD">
          <w:delText>-</w:delText>
        </w:r>
        <w:r w:rsidDel="00960DAD">
          <w:tab/>
        </w:r>
        <w:r w:rsidRPr="00DF048C" w:rsidDel="00960DAD">
          <w:delText xml:space="preserve">Resolve the </w:delText>
        </w:r>
        <w:r w:rsidRPr="00F70972" w:rsidDel="00960DAD">
          <w:delText>Application Layer ID</w:delText>
        </w:r>
        <w:r w:rsidRPr="00DF048C" w:rsidDel="00960DAD">
          <w:delText xml:space="preserve"> of the </w:delText>
        </w:r>
        <w:r w:rsidDel="00960DAD">
          <w:delText>UE involved in Sidelink Positioning</w:delText>
        </w:r>
        <w:r w:rsidRPr="006D349E" w:rsidDel="00960DAD">
          <w:delText xml:space="preserve"> </w:delText>
        </w:r>
        <w:r w:rsidDel="00960DAD">
          <w:delText>by interacting with 5G DDNMF.</w:delText>
        </w:r>
      </w:del>
    </w:p>
    <w:p w:rsidR="00DF1D43" w:rsidRDefault="00DF1D43" w:rsidP="00DF1D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001A126C">
        <w:rPr>
          <w:rFonts w:ascii="Arial" w:hAnsi="Arial" w:cs="Arial"/>
          <w:color w:val="FF0000"/>
          <w:sz w:val="28"/>
          <w:szCs w:val="28"/>
          <w:lang w:val="en-US"/>
        </w:rPr>
        <w:t xml:space="preserve"> *</w:t>
      </w:r>
      <w:r w:rsidR="001A126C">
        <w:rPr>
          <w:rFonts w:ascii="Arial" w:eastAsiaTheme="minorEastAsia" w:hAnsi="Arial" w:cs="Arial" w:hint="eastAsia"/>
          <w:color w:val="FF0000"/>
          <w:sz w:val="28"/>
          <w:szCs w:val="28"/>
          <w:lang w:val="en-US" w:eastAsia="zh-CN"/>
        </w:rPr>
        <w:t xml:space="preserve"> Fourth</w:t>
      </w:r>
      <w:r w:rsidRPr="0042466D">
        <w:rPr>
          <w:rFonts w:ascii="Arial" w:hAnsi="Arial" w:cs="Arial"/>
          <w:color w:val="FF0000"/>
          <w:sz w:val="28"/>
          <w:szCs w:val="28"/>
          <w:lang w:val="en-US"/>
        </w:rPr>
        <w:t xml:space="preserve"> change* * * *</w:t>
      </w:r>
    </w:p>
    <w:p w:rsidR="001A126C" w:rsidRPr="001216A7" w:rsidRDefault="001A126C" w:rsidP="001A126C">
      <w:pPr>
        <w:pStyle w:val="3"/>
      </w:pPr>
      <w:bookmarkStart w:id="115" w:name="_Toc58920582"/>
      <w:bookmarkStart w:id="116" w:name="_Toc114570768"/>
      <w:bookmarkStart w:id="117" w:name="_Toc125508456"/>
      <w:bookmarkStart w:id="118" w:name="_Toc125508615"/>
      <w:bookmarkStart w:id="119" w:name="_Toc125974542"/>
      <w:bookmarkStart w:id="120" w:name="_Toc128730186"/>
      <w:bookmarkStart w:id="121" w:name="_Toc133441643"/>
      <w:bookmarkStart w:id="122" w:name="_Toc133442072"/>
      <w:r w:rsidRPr="001216A7">
        <w:t>4.3.</w:t>
      </w:r>
      <w:r>
        <w:t>9</w:t>
      </w:r>
      <w:r>
        <w:tab/>
      </w:r>
      <w:r w:rsidRPr="001216A7">
        <w:t>GMLC</w:t>
      </w:r>
      <w:bookmarkEnd w:id="115"/>
      <w:bookmarkEnd w:id="116"/>
      <w:bookmarkEnd w:id="117"/>
      <w:bookmarkEnd w:id="118"/>
      <w:bookmarkEnd w:id="119"/>
      <w:bookmarkEnd w:id="120"/>
      <w:bookmarkEnd w:id="121"/>
      <w:bookmarkEnd w:id="122"/>
    </w:p>
    <w:p w:rsidR="001A126C" w:rsidRDefault="001A126C" w:rsidP="001A126C">
      <w:r w:rsidRPr="00CB5EC9">
        <w:t>In addition to the functions defined in TS</w:t>
      </w:r>
      <w:r>
        <w:t> </w:t>
      </w:r>
      <w:r w:rsidRPr="00C75FE1">
        <w:t>23.</w:t>
      </w:r>
      <w:r>
        <w:t>273 [8]</w:t>
      </w:r>
      <w:r w:rsidRPr="00CB5EC9">
        <w:t xml:space="preserve">, the </w:t>
      </w:r>
      <w:r w:rsidRPr="00D330B7">
        <w:t>GMLC</w:t>
      </w:r>
      <w:r w:rsidRPr="00CB5EC9">
        <w:t xml:space="preserve"> supports the following</w:t>
      </w:r>
      <w:r>
        <w:t>:</w:t>
      </w:r>
    </w:p>
    <w:p w:rsidR="001A126C" w:rsidRPr="001E375A" w:rsidRDefault="001A126C" w:rsidP="001A126C">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rsidR="001A126C" w:rsidRPr="001E375A" w:rsidRDefault="001A126C" w:rsidP="001A126C">
      <w:pPr>
        <w:pStyle w:val="B1"/>
        <w:rPr>
          <w:rFonts w:eastAsiaTheme="minorEastAsia"/>
        </w:rPr>
      </w:pPr>
      <w:r w:rsidRPr="001E375A">
        <w:lastRenderedPageBreak/>
        <w:t>-</w:t>
      </w:r>
      <w:r w:rsidRPr="001E375A">
        <w:tab/>
        <w:t>enable AFs and NFs to perform MT-LR by accessing GMLC through NEF with additional service parameters for Ranging/SL Positioning.</w:t>
      </w:r>
    </w:p>
    <w:p w:rsidR="001A126C" w:rsidRPr="001E375A" w:rsidRDefault="001A126C" w:rsidP="001A126C">
      <w:pPr>
        <w:pStyle w:val="B1"/>
      </w:pPr>
      <w:r w:rsidRPr="001E375A">
        <w:t>-</w:t>
      </w:r>
      <w:r w:rsidRPr="001E375A">
        <w:tab/>
        <w:t>determine the serving AMF instances for the UEs involved in the Ranging/SL Positioning request and forward the request to respective serving AMF</w:t>
      </w:r>
    </w:p>
    <w:p w:rsidR="001A126C" w:rsidRDefault="001A126C" w:rsidP="001A126C">
      <w:pPr>
        <w:pStyle w:val="B1"/>
        <w:rPr>
          <w:ins w:id="123" w:author="revision" w:date="2023-05-24T16:29:00Z"/>
          <w:rFonts w:eastAsiaTheme="minorEastAsia"/>
          <w:lang w:eastAsia="zh-CN"/>
        </w:rPr>
      </w:pPr>
      <w:r w:rsidRPr="001E375A">
        <w:t>-</w:t>
      </w:r>
      <w:r w:rsidRPr="001E375A">
        <w:tab/>
        <w:t>receive response from AMF and event reports from and return Ranging/SL Positioning result to NFs and AFs.</w:t>
      </w:r>
    </w:p>
    <w:p w:rsidR="00BF4F73" w:rsidRPr="00BF4F73" w:rsidRDefault="00BF4F73" w:rsidP="001A126C">
      <w:pPr>
        <w:pStyle w:val="B1"/>
        <w:rPr>
          <w:rFonts w:eastAsiaTheme="minorEastAsia"/>
          <w:lang w:eastAsia="zh-CN"/>
        </w:rPr>
      </w:pPr>
      <w:ins w:id="124" w:author="revision" w:date="2023-05-24T16:29:00Z">
        <w:r w:rsidRPr="00E5033E">
          <w:rPr>
            <w:rFonts w:eastAsiaTheme="minorEastAsia" w:hint="eastAsia"/>
            <w:highlight w:val="yellow"/>
            <w:lang w:eastAsia="zh-CN"/>
          </w:rPr>
          <w:t>-</w:t>
        </w:r>
        <w:r w:rsidRPr="00E5033E">
          <w:rPr>
            <w:rFonts w:eastAsiaTheme="minorEastAsia" w:hint="eastAsia"/>
            <w:highlight w:val="yellow"/>
            <w:lang w:eastAsia="zh-CN"/>
          </w:rPr>
          <w:tab/>
        </w:r>
      </w:ins>
      <w:ins w:id="125" w:author="revision" w:date="2023-05-24T16:30:00Z">
        <w:r w:rsidRPr="00E5033E">
          <w:rPr>
            <w:rFonts w:eastAsiaTheme="minorEastAsia" w:hint="eastAsia"/>
            <w:highlight w:val="yellow"/>
            <w:lang w:eastAsia="zh-CN"/>
          </w:rPr>
          <w:t xml:space="preserve">perform </w:t>
        </w:r>
        <w:r w:rsidRPr="00E5033E">
          <w:rPr>
            <w:rFonts w:eastAsiaTheme="minorEastAsia"/>
            <w:highlight w:val="yellow"/>
            <w:lang w:eastAsia="zh-CN"/>
          </w:rPr>
          <w:t>Application Layer ID to SUPI resolution</w:t>
        </w:r>
        <w:r w:rsidRPr="00E5033E">
          <w:rPr>
            <w:rFonts w:eastAsiaTheme="minorEastAsia" w:hint="eastAsia"/>
            <w:highlight w:val="yellow"/>
            <w:lang w:eastAsia="zh-CN"/>
          </w:rPr>
          <w:t>.</w:t>
        </w:r>
      </w:ins>
    </w:p>
    <w:p w:rsidR="001A126C" w:rsidRDefault="001A126C" w:rsidP="001A126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Theme="minorEastAsia" w:hAnsi="Arial" w:cs="Arial" w:hint="eastAsia"/>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 * *</w:t>
      </w:r>
    </w:p>
    <w:p w:rsidR="00FF78B0" w:rsidRPr="001A126C" w:rsidRDefault="00FF78B0" w:rsidP="00DF1D43">
      <w:pPr>
        <w:rPr>
          <w:rFonts w:ascii="Arial" w:eastAsiaTheme="minorEastAsia" w:hAnsi="Arial" w:cs="Arial"/>
          <w:sz w:val="28"/>
          <w:szCs w:val="28"/>
          <w:lang w:eastAsia="zh-CN"/>
        </w:rPr>
      </w:pPr>
    </w:p>
    <w:sectPr w:rsidR="00FF78B0" w:rsidRPr="001A126C">
      <w:headerReference w:type="even" r:id="rId34"/>
      <w:headerReference w:type="default" r:id="rId35"/>
      <w:footerReference w:type="default" r:id="rId36"/>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DCB9EE" w15:done="0"/>
  <w15:commentEx w15:paraId="16D5908B" w15:done="0"/>
  <w15:commentEx w15:paraId="1A16D700" w15:done="0"/>
  <w15:commentEx w15:paraId="7942DEC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DCB9EE" w16cid:durableId="2818CDBB"/>
  <w16cid:commentId w16cid:paraId="16D5908B" w16cid:durableId="2818CDBC"/>
  <w16cid:commentId w16cid:paraId="1A16D700" w16cid:durableId="2818CDBD"/>
  <w16cid:commentId w16cid:paraId="7942DECF" w16cid:durableId="2818CDB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4CFD" w:rsidRDefault="00574CFD">
      <w:r>
        <w:separator/>
      </w:r>
    </w:p>
    <w:p w:rsidR="00574CFD" w:rsidRDefault="00574CFD"/>
  </w:endnote>
  <w:endnote w:type="continuationSeparator" w:id="0">
    <w:p w:rsidR="00574CFD" w:rsidRDefault="00574CFD">
      <w:r>
        <w:continuationSeparator/>
      </w:r>
    </w:p>
    <w:p w:rsidR="00574CFD" w:rsidRDefault="00574C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Pr>
      <w:framePr w:w="646" w:h="244" w:hRule="exact" w:wrap="around" w:vAnchor="text" w:hAnchor="margin" w:y="-5"/>
      <w:rPr>
        <w:rFonts w:ascii="Arial" w:hAnsi="Arial" w:cs="Arial"/>
        <w:b/>
        <w:bCs/>
        <w:i/>
        <w:iCs/>
        <w:sz w:val="18"/>
      </w:rPr>
    </w:pPr>
    <w:r>
      <w:rPr>
        <w:rFonts w:ascii="Arial" w:hAnsi="Arial" w:cs="Arial"/>
        <w:b/>
        <w:bCs/>
        <w:i/>
        <w:iCs/>
        <w:sz w:val="18"/>
      </w:rPr>
      <w:t>3GPP</w:t>
    </w:r>
  </w:p>
  <w:p w:rsidR="006501F4" w:rsidRDefault="006501F4">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6501F4" w:rsidRDefault="006501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4CFD" w:rsidRDefault="00574CFD">
      <w:r>
        <w:separator/>
      </w:r>
    </w:p>
    <w:p w:rsidR="00574CFD" w:rsidRDefault="00574CFD"/>
  </w:footnote>
  <w:footnote w:type="continuationSeparator" w:id="0">
    <w:p w:rsidR="00574CFD" w:rsidRDefault="00574CFD">
      <w:r>
        <w:continuationSeparator/>
      </w:r>
    </w:p>
    <w:p w:rsidR="00574CFD" w:rsidRDefault="00574CF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 w:rsidR="006501F4" w:rsidRDefault="006501F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Pr="0091233D" w:rsidRDefault="006501F4">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rsidR="006501F4" w:rsidRPr="0091233D" w:rsidRDefault="006501F4"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F7038F">
      <w:rPr>
        <w:rFonts w:ascii="Arial" w:hAnsi="Arial" w:cs="Arial"/>
        <w:b/>
        <w:bCs/>
        <w:noProof/>
        <w:sz w:val="18"/>
        <w:lang w:val="fr-FR"/>
      </w:rPr>
      <w:t>1</w:t>
    </w:r>
    <w:r>
      <w:rPr>
        <w:rFonts w:ascii="Arial" w:hAnsi="Arial" w:cs="Arial"/>
        <w:b/>
        <w:bCs/>
        <w:sz w:val="18"/>
      </w:rPr>
      <w:fldChar w:fldCharType="end"/>
    </w:r>
  </w:p>
  <w:p w:rsidR="006501F4" w:rsidRPr="0091233D" w:rsidRDefault="006501F4">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5pt;height:16.5pt" o:bullet="t">
        <v:imagedata r:id="rId1" o:title="art7234"/>
      </v:shape>
    </w:pict>
  </w:numPicBullet>
  <w:abstractNum w:abstractNumId="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0853B8"/>
    <w:multiLevelType w:val="hybridMultilevel"/>
    <w:tmpl w:val="1A3A6B08"/>
    <w:lvl w:ilvl="0" w:tplc="73144A82">
      <w:start w:val="1"/>
      <w:numFmt w:val="bullet"/>
      <w:lvlText w:val="•"/>
      <w:lvlJc w:val="left"/>
      <w:pPr>
        <w:tabs>
          <w:tab w:val="num" w:pos="720"/>
        </w:tabs>
        <w:ind w:left="720" w:hanging="360"/>
      </w:pPr>
      <w:rPr>
        <w:rFonts w:ascii="Arial" w:hAnsi="Arial" w:hint="default"/>
      </w:rPr>
    </w:lvl>
    <w:lvl w:ilvl="1" w:tplc="E53E0728" w:tentative="1">
      <w:start w:val="1"/>
      <w:numFmt w:val="bullet"/>
      <w:lvlText w:val="•"/>
      <w:lvlJc w:val="left"/>
      <w:pPr>
        <w:tabs>
          <w:tab w:val="num" w:pos="1440"/>
        </w:tabs>
        <w:ind w:left="1440" w:hanging="360"/>
      </w:pPr>
      <w:rPr>
        <w:rFonts w:ascii="Arial" w:hAnsi="Arial" w:hint="default"/>
      </w:rPr>
    </w:lvl>
    <w:lvl w:ilvl="2" w:tplc="0C928162" w:tentative="1">
      <w:start w:val="1"/>
      <w:numFmt w:val="bullet"/>
      <w:lvlText w:val="•"/>
      <w:lvlJc w:val="left"/>
      <w:pPr>
        <w:tabs>
          <w:tab w:val="num" w:pos="2160"/>
        </w:tabs>
        <w:ind w:left="2160" w:hanging="360"/>
      </w:pPr>
      <w:rPr>
        <w:rFonts w:ascii="Arial" w:hAnsi="Arial" w:hint="default"/>
      </w:rPr>
    </w:lvl>
    <w:lvl w:ilvl="3" w:tplc="F7AC2F04" w:tentative="1">
      <w:start w:val="1"/>
      <w:numFmt w:val="bullet"/>
      <w:lvlText w:val="•"/>
      <w:lvlJc w:val="left"/>
      <w:pPr>
        <w:tabs>
          <w:tab w:val="num" w:pos="2880"/>
        </w:tabs>
        <w:ind w:left="2880" w:hanging="360"/>
      </w:pPr>
      <w:rPr>
        <w:rFonts w:ascii="Arial" w:hAnsi="Arial" w:hint="default"/>
      </w:rPr>
    </w:lvl>
    <w:lvl w:ilvl="4" w:tplc="03624644" w:tentative="1">
      <w:start w:val="1"/>
      <w:numFmt w:val="bullet"/>
      <w:lvlText w:val="•"/>
      <w:lvlJc w:val="left"/>
      <w:pPr>
        <w:tabs>
          <w:tab w:val="num" w:pos="3600"/>
        </w:tabs>
        <w:ind w:left="3600" w:hanging="360"/>
      </w:pPr>
      <w:rPr>
        <w:rFonts w:ascii="Arial" w:hAnsi="Arial" w:hint="default"/>
      </w:rPr>
    </w:lvl>
    <w:lvl w:ilvl="5" w:tplc="14264610" w:tentative="1">
      <w:start w:val="1"/>
      <w:numFmt w:val="bullet"/>
      <w:lvlText w:val="•"/>
      <w:lvlJc w:val="left"/>
      <w:pPr>
        <w:tabs>
          <w:tab w:val="num" w:pos="4320"/>
        </w:tabs>
        <w:ind w:left="4320" w:hanging="360"/>
      </w:pPr>
      <w:rPr>
        <w:rFonts w:ascii="Arial" w:hAnsi="Arial" w:hint="default"/>
      </w:rPr>
    </w:lvl>
    <w:lvl w:ilvl="6" w:tplc="5630E032" w:tentative="1">
      <w:start w:val="1"/>
      <w:numFmt w:val="bullet"/>
      <w:lvlText w:val="•"/>
      <w:lvlJc w:val="left"/>
      <w:pPr>
        <w:tabs>
          <w:tab w:val="num" w:pos="5040"/>
        </w:tabs>
        <w:ind w:left="5040" w:hanging="360"/>
      </w:pPr>
      <w:rPr>
        <w:rFonts w:ascii="Arial" w:hAnsi="Arial" w:hint="default"/>
      </w:rPr>
    </w:lvl>
    <w:lvl w:ilvl="7" w:tplc="8954015C" w:tentative="1">
      <w:start w:val="1"/>
      <w:numFmt w:val="bullet"/>
      <w:lvlText w:val="•"/>
      <w:lvlJc w:val="left"/>
      <w:pPr>
        <w:tabs>
          <w:tab w:val="num" w:pos="5760"/>
        </w:tabs>
        <w:ind w:left="5760" w:hanging="360"/>
      </w:pPr>
      <w:rPr>
        <w:rFonts w:ascii="Arial" w:hAnsi="Arial" w:hint="default"/>
      </w:rPr>
    </w:lvl>
    <w:lvl w:ilvl="8" w:tplc="8F2E38F2" w:tentative="1">
      <w:start w:val="1"/>
      <w:numFmt w:val="bullet"/>
      <w:lvlText w:val="•"/>
      <w:lvlJc w:val="left"/>
      <w:pPr>
        <w:tabs>
          <w:tab w:val="num" w:pos="6480"/>
        </w:tabs>
        <w:ind w:left="6480" w:hanging="360"/>
      </w:pPr>
      <w:rPr>
        <w:rFonts w:ascii="Arial" w:hAnsi="Arial" w:hint="default"/>
      </w:rPr>
    </w:lvl>
  </w:abstractNum>
  <w:abstractNum w:abstractNumId="2">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3C856BB0"/>
    <w:multiLevelType w:val="hybridMultilevel"/>
    <w:tmpl w:val="86FC0DA8"/>
    <w:lvl w:ilvl="0" w:tplc="85963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50C66E6"/>
    <w:multiLevelType w:val="hybridMultilevel"/>
    <w:tmpl w:val="98AC8172"/>
    <w:lvl w:ilvl="0" w:tplc="6162486C">
      <w:start w:val="1"/>
      <w:numFmt w:val="decimal"/>
      <w:lvlText w:val="%1."/>
      <w:lvlJc w:val="left"/>
      <w:pPr>
        <w:tabs>
          <w:tab w:val="num" w:pos="720"/>
        </w:tabs>
        <w:ind w:left="720" w:hanging="360"/>
      </w:pPr>
    </w:lvl>
    <w:lvl w:ilvl="1" w:tplc="A9ACB780">
      <w:numFmt w:val="bullet"/>
      <w:lvlText w:val=""/>
      <w:lvlJc w:val="left"/>
      <w:pPr>
        <w:tabs>
          <w:tab w:val="num" w:pos="1440"/>
        </w:tabs>
        <w:ind w:left="1440" w:hanging="360"/>
      </w:pPr>
      <w:rPr>
        <w:rFonts w:ascii="Wingdings" w:hAnsi="Wingdings" w:hint="default"/>
      </w:rPr>
    </w:lvl>
    <w:lvl w:ilvl="2" w:tplc="48B6C8E0" w:tentative="1">
      <w:start w:val="1"/>
      <w:numFmt w:val="decimal"/>
      <w:lvlText w:val="%3."/>
      <w:lvlJc w:val="left"/>
      <w:pPr>
        <w:tabs>
          <w:tab w:val="num" w:pos="2160"/>
        </w:tabs>
        <w:ind w:left="2160" w:hanging="360"/>
      </w:pPr>
    </w:lvl>
    <w:lvl w:ilvl="3" w:tplc="B26201D4" w:tentative="1">
      <w:start w:val="1"/>
      <w:numFmt w:val="decimal"/>
      <w:lvlText w:val="%4."/>
      <w:lvlJc w:val="left"/>
      <w:pPr>
        <w:tabs>
          <w:tab w:val="num" w:pos="2880"/>
        </w:tabs>
        <w:ind w:left="2880" w:hanging="360"/>
      </w:pPr>
    </w:lvl>
    <w:lvl w:ilvl="4" w:tplc="A492FBF2" w:tentative="1">
      <w:start w:val="1"/>
      <w:numFmt w:val="decimal"/>
      <w:lvlText w:val="%5."/>
      <w:lvlJc w:val="left"/>
      <w:pPr>
        <w:tabs>
          <w:tab w:val="num" w:pos="3600"/>
        </w:tabs>
        <w:ind w:left="3600" w:hanging="360"/>
      </w:pPr>
    </w:lvl>
    <w:lvl w:ilvl="5" w:tplc="0F0A5A10" w:tentative="1">
      <w:start w:val="1"/>
      <w:numFmt w:val="decimal"/>
      <w:lvlText w:val="%6."/>
      <w:lvlJc w:val="left"/>
      <w:pPr>
        <w:tabs>
          <w:tab w:val="num" w:pos="4320"/>
        </w:tabs>
        <w:ind w:left="4320" w:hanging="360"/>
      </w:pPr>
    </w:lvl>
    <w:lvl w:ilvl="6" w:tplc="72C8ED10" w:tentative="1">
      <w:start w:val="1"/>
      <w:numFmt w:val="decimal"/>
      <w:lvlText w:val="%7."/>
      <w:lvlJc w:val="left"/>
      <w:pPr>
        <w:tabs>
          <w:tab w:val="num" w:pos="5040"/>
        </w:tabs>
        <w:ind w:left="5040" w:hanging="360"/>
      </w:pPr>
    </w:lvl>
    <w:lvl w:ilvl="7" w:tplc="3126E322" w:tentative="1">
      <w:start w:val="1"/>
      <w:numFmt w:val="decimal"/>
      <w:lvlText w:val="%8."/>
      <w:lvlJc w:val="left"/>
      <w:pPr>
        <w:tabs>
          <w:tab w:val="num" w:pos="5760"/>
        </w:tabs>
        <w:ind w:left="5760" w:hanging="360"/>
      </w:pPr>
    </w:lvl>
    <w:lvl w:ilvl="8" w:tplc="32765790" w:tentative="1">
      <w:start w:val="1"/>
      <w:numFmt w:val="decimal"/>
      <w:lvlText w:val="%9."/>
      <w:lvlJc w:val="left"/>
      <w:pPr>
        <w:tabs>
          <w:tab w:val="num" w:pos="6480"/>
        </w:tabs>
        <w:ind w:left="6480" w:hanging="360"/>
      </w:pPr>
    </w:lvl>
  </w:abstractNum>
  <w:abstractNum w:abstractNumId="14">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5"/>
  </w:num>
  <w:num w:numId="3">
    <w:abstractNumId w:val="2"/>
  </w:num>
  <w:num w:numId="4">
    <w:abstractNumId w:val="4"/>
  </w:num>
  <w:num w:numId="5">
    <w:abstractNumId w:val="12"/>
  </w:num>
  <w:num w:numId="6">
    <w:abstractNumId w:val="18"/>
  </w:num>
  <w:num w:numId="7">
    <w:abstractNumId w:val="8"/>
  </w:num>
  <w:num w:numId="8">
    <w:abstractNumId w:val="11"/>
  </w:num>
  <w:num w:numId="9">
    <w:abstractNumId w:val="16"/>
  </w:num>
  <w:num w:numId="10">
    <w:abstractNumId w:val="19"/>
  </w:num>
  <w:num w:numId="11">
    <w:abstractNumId w:val="9"/>
  </w:num>
  <w:num w:numId="12">
    <w:abstractNumId w:val="0"/>
  </w:num>
  <w:num w:numId="13">
    <w:abstractNumId w:val="3"/>
  </w:num>
  <w:num w:numId="14">
    <w:abstractNumId w:val="10"/>
  </w:num>
  <w:num w:numId="15">
    <w:abstractNumId w:val="17"/>
  </w:num>
  <w:num w:numId="16">
    <w:abstractNumId w:val="15"/>
  </w:num>
  <w:num w:numId="17">
    <w:abstractNumId w:val="13"/>
  </w:num>
  <w:num w:numId="18">
    <w:abstractNumId w:val="6"/>
  </w:num>
  <w:num w:numId="19">
    <w:abstractNumId w:val="7"/>
  </w:num>
  <w:num w:numId="20">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GB" w:vendorID="64" w:dllVersion="131078" w:nlCheck="1" w:checkStyle="1"/>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7D1"/>
    <w:rsid w:val="00006BF9"/>
    <w:rsid w:val="000072BC"/>
    <w:rsid w:val="0000775E"/>
    <w:rsid w:val="000077C5"/>
    <w:rsid w:val="00007C50"/>
    <w:rsid w:val="00010551"/>
    <w:rsid w:val="00010882"/>
    <w:rsid w:val="000108AD"/>
    <w:rsid w:val="000110EE"/>
    <w:rsid w:val="00011279"/>
    <w:rsid w:val="00011472"/>
    <w:rsid w:val="00011D63"/>
    <w:rsid w:val="0001336E"/>
    <w:rsid w:val="00013850"/>
    <w:rsid w:val="00013CD6"/>
    <w:rsid w:val="0001400A"/>
    <w:rsid w:val="000150DA"/>
    <w:rsid w:val="000153C3"/>
    <w:rsid w:val="00016A41"/>
    <w:rsid w:val="00021AF2"/>
    <w:rsid w:val="000220E9"/>
    <w:rsid w:val="00023565"/>
    <w:rsid w:val="000235D4"/>
    <w:rsid w:val="00024628"/>
    <w:rsid w:val="00024798"/>
    <w:rsid w:val="000268FB"/>
    <w:rsid w:val="00027B9C"/>
    <w:rsid w:val="0003091B"/>
    <w:rsid w:val="00032C4D"/>
    <w:rsid w:val="00033506"/>
    <w:rsid w:val="00033FBB"/>
    <w:rsid w:val="00034B3F"/>
    <w:rsid w:val="00034D60"/>
    <w:rsid w:val="0003510B"/>
    <w:rsid w:val="00035DD0"/>
    <w:rsid w:val="0004077D"/>
    <w:rsid w:val="00040B51"/>
    <w:rsid w:val="00040C90"/>
    <w:rsid w:val="00040CC2"/>
    <w:rsid w:val="000410CE"/>
    <w:rsid w:val="00041450"/>
    <w:rsid w:val="00041E56"/>
    <w:rsid w:val="00041F7E"/>
    <w:rsid w:val="00041FA7"/>
    <w:rsid w:val="00043303"/>
    <w:rsid w:val="00043C43"/>
    <w:rsid w:val="00044075"/>
    <w:rsid w:val="000453F8"/>
    <w:rsid w:val="00045722"/>
    <w:rsid w:val="00047051"/>
    <w:rsid w:val="00047C64"/>
    <w:rsid w:val="00047D3F"/>
    <w:rsid w:val="00050528"/>
    <w:rsid w:val="00050AD2"/>
    <w:rsid w:val="00050D23"/>
    <w:rsid w:val="00051185"/>
    <w:rsid w:val="00051963"/>
    <w:rsid w:val="00052A29"/>
    <w:rsid w:val="000549F0"/>
    <w:rsid w:val="000559CF"/>
    <w:rsid w:val="00056F95"/>
    <w:rsid w:val="0005715C"/>
    <w:rsid w:val="0006049E"/>
    <w:rsid w:val="00060F24"/>
    <w:rsid w:val="00061913"/>
    <w:rsid w:val="00062F11"/>
    <w:rsid w:val="000631E9"/>
    <w:rsid w:val="00063321"/>
    <w:rsid w:val="00063622"/>
    <w:rsid w:val="00063EF2"/>
    <w:rsid w:val="000647A9"/>
    <w:rsid w:val="0006502B"/>
    <w:rsid w:val="0006614D"/>
    <w:rsid w:val="00066F15"/>
    <w:rsid w:val="00067107"/>
    <w:rsid w:val="00067ED3"/>
    <w:rsid w:val="000708BD"/>
    <w:rsid w:val="000710F7"/>
    <w:rsid w:val="000715FC"/>
    <w:rsid w:val="00071CC8"/>
    <w:rsid w:val="00071FAE"/>
    <w:rsid w:val="00073048"/>
    <w:rsid w:val="0007338E"/>
    <w:rsid w:val="00073BD4"/>
    <w:rsid w:val="00074480"/>
    <w:rsid w:val="0007536B"/>
    <w:rsid w:val="00075D9C"/>
    <w:rsid w:val="00080B2F"/>
    <w:rsid w:val="0008116D"/>
    <w:rsid w:val="00081A99"/>
    <w:rsid w:val="000830D4"/>
    <w:rsid w:val="00084E41"/>
    <w:rsid w:val="000855BF"/>
    <w:rsid w:val="0008565B"/>
    <w:rsid w:val="00085FC7"/>
    <w:rsid w:val="00086929"/>
    <w:rsid w:val="00090D4D"/>
    <w:rsid w:val="00090F98"/>
    <w:rsid w:val="00090FC3"/>
    <w:rsid w:val="00091BA0"/>
    <w:rsid w:val="00093796"/>
    <w:rsid w:val="000946ED"/>
    <w:rsid w:val="0009483A"/>
    <w:rsid w:val="00094A79"/>
    <w:rsid w:val="00095AD3"/>
    <w:rsid w:val="000965B7"/>
    <w:rsid w:val="00096C4F"/>
    <w:rsid w:val="000A061F"/>
    <w:rsid w:val="000A0AD8"/>
    <w:rsid w:val="000A1CE9"/>
    <w:rsid w:val="000A2B97"/>
    <w:rsid w:val="000A3172"/>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0F7F"/>
    <w:rsid w:val="000C10DB"/>
    <w:rsid w:val="000C13A3"/>
    <w:rsid w:val="000C29D7"/>
    <w:rsid w:val="000C2CB4"/>
    <w:rsid w:val="000C3121"/>
    <w:rsid w:val="000C71AA"/>
    <w:rsid w:val="000C74FC"/>
    <w:rsid w:val="000C7FDC"/>
    <w:rsid w:val="000D0180"/>
    <w:rsid w:val="000D0F88"/>
    <w:rsid w:val="000D0FDE"/>
    <w:rsid w:val="000D1BFB"/>
    <w:rsid w:val="000D2E76"/>
    <w:rsid w:val="000D40A1"/>
    <w:rsid w:val="000D4D8A"/>
    <w:rsid w:val="000D59E4"/>
    <w:rsid w:val="000D5EAF"/>
    <w:rsid w:val="000D70EA"/>
    <w:rsid w:val="000E30D0"/>
    <w:rsid w:val="000E44F6"/>
    <w:rsid w:val="000E5EF6"/>
    <w:rsid w:val="000F0450"/>
    <w:rsid w:val="000F06D8"/>
    <w:rsid w:val="000F125F"/>
    <w:rsid w:val="000F2A0A"/>
    <w:rsid w:val="000F3035"/>
    <w:rsid w:val="000F5D71"/>
    <w:rsid w:val="000F5E59"/>
    <w:rsid w:val="000F60B7"/>
    <w:rsid w:val="000F67B7"/>
    <w:rsid w:val="000F751D"/>
    <w:rsid w:val="000F77CC"/>
    <w:rsid w:val="000F7F37"/>
    <w:rsid w:val="00100F56"/>
    <w:rsid w:val="0010191A"/>
    <w:rsid w:val="00101FFB"/>
    <w:rsid w:val="0010430B"/>
    <w:rsid w:val="00104CDA"/>
    <w:rsid w:val="001059D1"/>
    <w:rsid w:val="0010795D"/>
    <w:rsid w:val="00107A82"/>
    <w:rsid w:val="00107E22"/>
    <w:rsid w:val="00110662"/>
    <w:rsid w:val="0011076A"/>
    <w:rsid w:val="001107A6"/>
    <w:rsid w:val="001117A9"/>
    <w:rsid w:val="00111E3C"/>
    <w:rsid w:val="00112BF1"/>
    <w:rsid w:val="0011387E"/>
    <w:rsid w:val="001142B0"/>
    <w:rsid w:val="001156E9"/>
    <w:rsid w:val="00116673"/>
    <w:rsid w:val="001205BE"/>
    <w:rsid w:val="00120763"/>
    <w:rsid w:val="0012113A"/>
    <w:rsid w:val="001219F6"/>
    <w:rsid w:val="00121A78"/>
    <w:rsid w:val="00122017"/>
    <w:rsid w:val="00122906"/>
    <w:rsid w:val="00122F37"/>
    <w:rsid w:val="001242C5"/>
    <w:rsid w:val="00124EFA"/>
    <w:rsid w:val="0012561F"/>
    <w:rsid w:val="00125C72"/>
    <w:rsid w:val="00126564"/>
    <w:rsid w:val="001265BC"/>
    <w:rsid w:val="00126856"/>
    <w:rsid w:val="00127379"/>
    <w:rsid w:val="001300B5"/>
    <w:rsid w:val="001306C0"/>
    <w:rsid w:val="00131D3C"/>
    <w:rsid w:val="00133EFC"/>
    <w:rsid w:val="0013518E"/>
    <w:rsid w:val="0013558E"/>
    <w:rsid w:val="00136292"/>
    <w:rsid w:val="00136E1D"/>
    <w:rsid w:val="001378CD"/>
    <w:rsid w:val="00137A15"/>
    <w:rsid w:val="0014061E"/>
    <w:rsid w:val="0014072B"/>
    <w:rsid w:val="00140AC7"/>
    <w:rsid w:val="001412C9"/>
    <w:rsid w:val="00141776"/>
    <w:rsid w:val="00141CE9"/>
    <w:rsid w:val="001428B7"/>
    <w:rsid w:val="00142905"/>
    <w:rsid w:val="00143E5C"/>
    <w:rsid w:val="0014582F"/>
    <w:rsid w:val="00145CF4"/>
    <w:rsid w:val="001466DC"/>
    <w:rsid w:val="0014688E"/>
    <w:rsid w:val="00147EAA"/>
    <w:rsid w:val="001512CD"/>
    <w:rsid w:val="00151A7D"/>
    <w:rsid w:val="001520C4"/>
    <w:rsid w:val="001520C5"/>
    <w:rsid w:val="00152663"/>
    <w:rsid w:val="00152E53"/>
    <w:rsid w:val="001538DF"/>
    <w:rsid w:val="00153BCF"/>
    <w:rsid w:val="00155F2E"/>
    <w:rsid w:val="00156945"/>
    <w:rsid w:val="00156FE0"/>
    <w:rsid w:val="00161001"/>
    <w:rsid w:val="001616A1"/>
    <w:rsid w:val="00161B39"/>
    <w:rsid w:val="00163C76"/>
    <w:rsid w:val="00163E01"/>
    <w:rsid w:val="00164342"/>
    <w:rsid w:val="001673CA"/>
    <w:rsid w:val="00167AF3"/>
    <w:rsid w:val="00170A7C"/>
    <w:rsid w:val="0017207F"/>
    <w:rsid w:val="00173025"/>
    <w:rsid w:val="001731A2"/>
    <w:rsid w:val="001736B5"/>
    <w:rsid w:val="00173A57"/>
    <w:rsid w:val="001750EF"/>
    <w:rsid w:val="0017615B"/>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8CC"/>
    <w:rsid w:val="00187F8B"/>
    <w:rsid w:val="001906C2"/>
    <w:rsid w:val="00191A80"/>
    <w:rsid w:val="001929DA"/>
    <w:rsid w:val="00193556"/>
    <w:rsid w:val="00193A7B"/>
    <w:rsid w:val="00193C28"/>
    <w:rsid w:val="001940BC"/>
    <w:rsid w:val="00194700"/>
    <w:rsid w:val="001956B3"/>
    <w:rsid w:val="0019666E"/>
    <w:rsid w:val="00196B2A"/>
    <w:rsid w:val="0019723A"/>
    <w:rsid w:val="00197745"/>
    <w:rsid w:val="001A022E"/>
    <w:rsid w:val="001A0FD2"/>
    <w:rsid w:val="001A126C"/>
    <w:rsid w:val="001A164A"/>
    <w:rsid w:val="001A3A7D"/>
    <w:rsid w:val="001A3C9B"/>
    <w:rsid w:val="001A3EF1"/>
    <w:rsid w:val="001A3FB4"/>
    <w:rsid w:val="001A56A8"/>
    <w:rsid w:val="001A5C81"/>
    <w:rsid w:val="001A69EE"/>
    <w:rsid w:val="001A7072"/>
    <w:rsid w:val="001A748F"/>
    <w:rsid w:val="001B0220"/>
    <w:rsid w:val="001B07DF"/>
    <w:rsid w:val="001B0D21"/>
    <w:rsid w:val="001B193C"/>
    <w:rsid w:val="001B1EDD"/>
    <w:rsid w:val="001B2070"/>
    <w:rsid w:val="001B2836"/>
    <w:rsid w:val="001B2CFE"/>
    <w:rsid w:val="001B3759"/>
    <w:rsid w:val="001B3D20"/>
    <w:rsid w:val="001B4DFC"/>
    <w:rsid w:val="001B546B"/>
    <w:rsid w:val="001B5EBE"/>
    <w:rsid w:val="001B6FB9"/>
    <w:rsid w:val="001B71AC"/>
    <w:rsid w:val="001B7516"/>
    <w:rsid w:val="001C0A43"/>
    <w:rsid w:val="001C17E1"/>
    <w:rsid w:val="001C1E41"/>
    <w:rsid w:val="001C4445"/>
    <w:rsid w:val="001C488F"/>
    <w:rsid w:val="001C50F0"/>
    <w:rsid w:val="001C6359"/>
    <w:rsid w:val="001C672D"/>
    <w:rsid w:val="001C74D2"/>
    <w:rsid w:val="001C77F4"/>
    <w:rsid w:val="001D0433"/>
    <w:rsid w:val="001D06A4"/>
    <w:rsid w:val="001D09B2"/>
    <w:rsid w:val="001D1200"/>
    <w:rsid w:val="001D1FB4"/>
    <w:rsid w:val="001D2DF9"/>
    <w:rsid w:val="001E0DF5"/>
    <w:rsid w:val="001E125D"/>
    <w:rsid w:val="001E1F34"/>
    <w:rsid w:val="001E490B"/>
    <w:rsid w:val="001E4DFF"/>
    <w:rsid w:val="001E5C9E"/>
    <w:rsid w:val="001F0BF7"/>
    <w:rsid w:val="001F0F75"/>
    <w:rsid w:val="001F1523"/>
    <w:rsid w:val="001F2899"/>
    <w:rsid w:val="001F320F"/>
    <w:rsid w:val="001F381B"/>
    <w:rsid w:val="001F4582"/>
    <w:rsid w:val="001F478B"/>
    <w:rsid w:val="001F4D77"/>
    <w:rsid w:val="001F5984"/>
    <w:rsid w:val="001F5C0F"/>
    <w:rsid w:val="001F6AA4"/>
    <w:rsid w:val="002002C5"/>
    <w:rsid w:val="00200C7B"/>
    <w:rsid w:val="00201759"/>
    <w:rsid w:val="002021FC"/>
    <w:rsid w:val="002043CF"/>
    <w:rsid w:val="00205F81"/>
    <w:rsid w:val="00206169"/>
    <w:rsid w:val="002075DB"/>
    <w:rsid w:val="00207F20"/>
    <w:rsid w:val="002102F5"/>
    <w:rsid w:val="002104A0"/>
    <w:rsid w:val="002113F8"/>
    <w:rsid w:val="002122C3"/>
    <w:rsid w:val="00212A86"/>
    <w:rsid w:val="0021395C"/>
    <w:rsid w:val="00213EB6"/>
    <w:rsid w:val="0021576A"/>
    <w:rsid w:val="00215B76"/>
    <w:rsid w:val="00216F4A"/>
    <w:rsid w:val="00217D18"/>
    <w:rsid w:val="00220AEB"/>
    <w:rsid w:val="00221F47"/>
    <w:rsid w:val="00223D76"/>
    <w:rsid w:val="00224245"/>
    <w:rsid w:val="00227B72"/>
    <w:rsid w:val="00230A69"/>
    <w:rsid w:val="00231674"/>
    <w:rsid w:val="00232176"/>
    <w:rsid w:val="002322E5"/>
    <w:rsid w:val="0023294E"/>
    <w:rsid w:val="00232A66"/>
    <w:rsid w:val="00233A50"/>
    <w:rsid w:val="00235221"/>
    <w:rsid w:val="00235368"/>
    <w:rsid w:val="00237043"/>
    <w:rsid w:val="002406EC"/>
    <w:rsid w:val="00241A27"/>
    <w:rsid w:val="00241BE3"/>
    <w:rsid w:val="00241D00"/>
    <w:rsid w:val="00241E53"/>
    <w:rsid w:val="0024206B"/>
    <w:rsid w:val="00242A2F"/>
    <w:rsid w:val="002431C9"/>
    <w:rsid w:val="00243EBC"/>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606F"/>
    <w:rsid w:val="00257C37"/>
    <w:rsid w:val="00260A35"/>
    <w:rsid w:val="00260BF7"/>
    <w:rsid w:val="00260C09"/>
    <w:rsid w:val="00260FBA"/>
    <w:rsid w:val="00261D77"/>
    <w:rsid w:val="0026236D"/>
    <w:rsid w:val="00262BEF"/>
    <w:rsid w:val="00262C6D"/>
    <w:rsid w:val="0026332C"/>
    <w:rsid w:val="002657DD"/>
    <w:rsid w:val="00267343"/>
    <w:rsid w:val="00267FC8"/>
    <w:rsid w:val="0027022B"/>
    <w:rsid w:val="002707A8"/>
    <w:rsid w:val="00270D4F"/>
    <w:rsid w:val="00270F91"/>
    <w:rsid w:val="00271A3E"/>
    <w:rsid w:val="002723FA"/>
    <w:rsid w:val="00272E73"/>
    <w:rsid w:val="00273AF8"/>
    <w:rsid w:val="00273D31"/>
    <w:rsid w:val="0027499D"/>
    <w:rsid w:val="0027551E"/>
    <w:rsid w:val="002756C1"/>
    <w:rsid w:val="00275FD2"/>
    <w:rsid w:val="002761A8"/>
    <w:rsid w:val="00276C68"/>
    <w:rsid w:val="00277E98"/>
    <w:rsid w:val="0028020F"/>
    <w:rsid w:val="002804F9"/>
    <w:rsid w:val="00280862"/>
    <w:rsid w:val="00281104"/>
    <w:rsid w:val="00281F13"/>
    <w:rsid w:val="00282E1C"/>
    <w:rsid w:val="00282E83"/>
    <w:rsid w:val="00282EEC"/>
    <w:rsid w:val="00284068"/>
    <w:rsid w:val="00285692"/>
    <w:rsid w:val="00285B3C"/>
    <w:rsid w:val="00286417"/>
    <w:rsid w:val="0028786F"/>
    <w:rsid w:val="00287A12"/>
    <w:rsid w:val="00287B41"/>
    <w:rsid w:val="0029101E"/>
    <w:rsid w:val="00291038"/>
    <w:rsid w:val="00291C60"/>
    <w:rsid w:val="00292E3B"/>
    <w:rsid w:val="002934C0"/>
    <w:rsid w:val="002943A4"/>
    <w:rsid w:val="00295FEC"/>
    <w:rsid w:val="00296172"/>
    <w:rsid w:val="0029673F"/>
    <w:rsid w:val="00297098"/>
    <w:rsid w:val="002A034A"/>
    <w:rsid w:val="002A062F"/>
    <w:rsid w:val="002A383B"/>
    <w:rsid w:val="002A3C41"/>
    <w:rsid w:val="002A6F90"/>
    <w:rsid w:val="002A72F4"/>
    <w:rsid w:val="002A7929"/>
    <w:rsid w:val="002A7D3A"/>
    <w:rsid w:val="002B051E"/>
    <w:rsid w:val="002B1D85"/>
    <w:rsid w:val="002B21E7"/>
    <w:rsid w:val="002B2431"/>
    <w:rsid w:val="002B2ABA"/>
    <w:rsid w:val="002B350F"/>
    <w:rsid w:val="002B46FF"/>
    <w:rsid w:val="002B5DAE"/>
    <w:rsid w:val="002B6238"/>
    <w:rsid w:val="002B6368"/>
    <w:rsid w:val="002B6505"/>
    <w:rsid w:val="002C071F"/>
    <w:rsid w:val="002C0D31"/>
    <w:rsid w:val="002C12F3"/>
    <w:rsid w:val="002C141F"/>
    <w:rsid w:val="002C17E8"/>
    <w:rsid w:val="002C27A0"/>
    <w:rsid w:val="002C2E2C"/>
    <w:rsid w:val="002C3289"/>
    <w:rsid w:val="002C3AF1"/>
    <w:rsid w:val="002C3D44"/>
    <w:rsid w:val="002C42F2"/>
    <w:rsid w:val="002C5019"/>
    <w:rsid w:val="002C58C6"/>
    <w:rsid w:val="002C61F2"/>
    <w:rsid w:val="002C6CD3"/>
    <w:rsid w:val="002C6F50"/>
    <w:rsid w:val="002C7BE7"/>
    <w:rsid w:val="002D0CC3"/>
    <w:rsid w:val="002D1E5B"/>
    <w:rsid w:val="002D2675"/>
    <w:rsid w:val="002D2752"/>
    <w:rsid w:val="002D4952"/>
    <w:rsid w:val="002D5CFB"/>
    <w:rsid w:val="002D5E9C"/>
    <w:rsid w:val="002D6649"/>
    <w:rsid w:val="002D6A29"/>
    <w:rsid w:val="002D7B2B"/>
    <w:rsid w:val="002D7DAF"/>
    <w:rsid w:val="002E199D"/>
    <w:rsid w:val="002E1B45"/>
    <w:rsid w:val="002E2018"/>
    <w:rsid w:val="002E22D5"/>
    <w:rsid w:val="002E3755"/>
    <w:rsid w:val="002E4026"/>
    <w:rsid w:val="002E41F3"/>
    <w:rsid w:val="002E4AA9"/>
    <w:rsid w:val="002E4E29"/>
    <w:rsid w:val="002E54CA"/>
    <w:rsid w:val="002E6D0D"/>
    <w:rsid w:val="002E7D6C"/>
    <w:rsid w:val="002F0288"/>
    <w:rsid w:val="002F0809"/>
    <w:rsid w:val="002F0C12"/>
    <w:rsid w:val="002F28D8"/>
    <w:rsid w:val="002F400D"/>
    <w:rsid w:val="002F4B03"/>
    <w:rsid w:val="002F4B59"/>
    <w:rsid w:val="002F4F84"/>
    <w:rsid w:val="002F5879"/>
    <w:rsid w:val="002F64BF"/>
    <w:rsid w:val="002F702C"/>
    <w:rsid w:val="002F7117"/>
    <w:rsid w:val="002F7A8F"/>
    <w:rsid w:val="002F7F76"/>
    <w:rsid w:val="0030063D"/>
    <w:rsid w:val="0030069C"/>
    <w:rsid w:val="00301264"/>
    <w:rsid w:val="0030127B"/>
    <w:rsid w:val="00301754"/>
    <w:rsid w:val="00301E9F"/>
    <w:rsid w:val="003034B2"/>
    <w:rsid w:val="00305F20"/>
    <w:rsid w:val="003072E1"/>
    <w:rsid w:val="00307B16"/>
    <w:rsid w:val="00310B0A"/>
    <w:rsid w:val="0031175D"/>
    <w:rsid w:val="00312459"/>
    <w:rsid w:val="003142A3"/>
    <w:rsid w:val="0031486D"/>
    <w:rsid w:val="003153C7"/>
    <w:rsid w:val="00316798"/>
    <w:rsid w:val="00317BA6"/>
    <w:rsid w:val="0032155D"/>
    <w:rsid w:val="00321DCF"/>
    <w:rsid w:val="00323DAB"/>
    <w:rsid w:val="003244C5"/>
    <w:rsid w:val="00324F09"/>
    <w:rsid w:val="00325BE6"/>
    <w:rsid w:val="003264F1"/>
    <w:rsid w:val="00327CA6"/>
    <w:rsid w:val="00331F83"/>
    <w:rsid w:val="00333038"/>
    <w:rsid w:val="003338BB"/>
    <w:rsid w:val="003349DF"/>
    <w:rsid w:val="003352BB"/>
    <w:rsid w:val="00335D2E"/>
    <w:rsid w:val="0034141F"/>
    <w:rsid w:val="00342A96"/>
    <w:rsid w:val="00343699"/>
    <w:rsid w:val="00345264"/>
    <w:rsid w:val="00346050"/>
    <w:rsid w:val="003463B5"/>
    <w:rsid w:val="00346876"/>
    <w:rsid w:val="00347802"/>
    <w:rsid w:val="0034785B"/>
    <w:rsid w:val="003517FA"/>
    <w:rsid w:val="00352847"/>
    <w:rsid w:val="00352CA6"/>
    <w:rsid w:val="00353003"/>
    <w:rsid w:val="00353190"/>
    <w:rsid w:val="003535B3"/>
    <w:rsid w:val="003538AC"/>
    <w:rsid w:val="00353AA9"/>
    <w:rsid w:val="00353E52"/>
    <w:rsid w:val="003542DA"/>
    <w:rsid w:val="0035482E"/>
    <w:rsid w:val="003557F0"/>
    <w:rsid w:val="0035627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706"/>
    <w:rsid w:val="00372C13"/>
    <w:rsid w:val="00372FE8"/>
    <w:rsid w:val="00373539"/>
    <w:rsid w:val="00373C77"/>
    <w:rsid w:val="003757F0"/>
    <w:rsid w:val="00375AC4"/>
    <w:rsid w:val="00375AFF"/>
    <w:rsid w:val="00375C1A"/>
    <w:rsid w:val="0038028D"/>
    <w:rsid w:val="00380585"/>
    <w:rsid w:val="003809C9"/>
    <w:rsid w:val="00380A07"/>
    <w:rsid w:val="00380E86"/>
    <w:rsid w:val="0038310D"/>
    <w:rsid w:val="00383F2D"/>
    <w:rsid w:val="00384D8F"/>
    <w:rsid w:val="00385B51"/>
    <w:rsid w:val="0038795A"/>
    <w:rsid w:val="003879F5"/>
    <w:rsid w:val="00391008"/>
    <w:rsid w:val="00391607"/>
    <w:rsid w:val="00391898"/>
    <w:rsid w:val="00391B9A"/>
    <w:rsid w:val="00391F79"/>
    <w:rsid w:val="0039273B"/>
    <w:rsid w:val="00392B0A"/>
    <w:rsid w:val="00392EA7"/>
    <w:rsid w:val="00393992"/>
    <w:rsid w:val="00393E52"/>
    <w:rsid w:val="003948EF"/>
    <w:rsid w:val="00395453"/>
    <w:rsid w:val="003960DE"/>
    <w:rsid w:val="00396CFF"/>
    <w:rsid w:val="003970D5"/>
    <w:rsid w:val="00397CED"/>
    <w:rsid w:val="00397F82"/>
    <w:rsid w:val="00397FCF"/>
    <w:rsid w:val="003A02E5"/>
    <w:rsid w:val="003A07D0"/>
    <w:rsid w:val="003A1156"/>
    <w:rsid w:val="003A11FD"/>
    <w:rsid w:val="003A376F"/>
    <w:rsid w:val="003A3BC8"/>
    <w:rsid w:val="003A4E42"/>
    <w:rsid w:val="003A5197"/>
    <w:rsid w:val="003A69B6"/>
    <w:rsid w:val="003A6AB2"/>
    <w:rsid w:val="003B00A0"/>
    <w:rsid w:val="003B020E"/>
    <w:rsid w:val="003B06FE"/>
    <w:rsid w:val="003B0FC2"/>
    <w:rsid w:val="003B1978"/>
    <w:rsid w:val="003B2E77"/>
    <w:rsid w:val="003B2F4F"/>
    <w:rsid w:val="003B3C85"/>
    <w:rsid w:val="003B512D"/>
    <w:rsid w:val="003B59D6"/>
    <w:rsid w:val="003B7365"/>
    <w:rsid w:val="003B7948"/>
    <w:rsid w:val="003C02B3"/>
    <w:rsid w:val="003C1413"/>
    <w:rsid w:val="003C26F4"/>
    <w:rsid w:val="003C37F6"/>
    <w:rsid w:val="003C599D"/>
    <w:rsid w:val="003C646D"/>
    <w:rsid w:val="003C7614"/>
    <w:rsid w:val="003C782C"/>
    <w:rsid w:val="003C7CBE"/>
    <w:rsid w:val="003D0325"/>
    <w:rsid w:val="003D0FC1"/>
    <w:rsid w:val="003D3280"/>
    <w:rsid w:val="003D334E"/>
    <w:rsid w:val="003D45D5"/>
    <w:rsid w:val="003D4869"/>
    <w:rsid w:val="003D50B1"/>
    <w:rsid w:val="003D514C"/>
    <w:rsid w:val="003D5774"/>
    <w:rsid w:val="003D5E36"/>
    <w:rsid w:val="003D6607"/>
    <w:rsid w:val="003D7553"/>
    <w:rsid w:val="003D75E1"/>
    <w:rsid w:val="003D7EB3"/>
    <w:rsid w:val="003E0F12"/>
    <w:rsid w:val="003E1062"/>
    <w:rsid w:val="003E10AA"/>
    <w:rsid w:val="003E13B1"/>
    <w:rsid w:val="003E17B5"/>
    <w:rsid w:val="003E1CFD"/>
    <w:rsid w:val="003E2486"/>
    <w:rsid w:val="003E277F"/>
    <w:rsid w:val="003E3BE1"/>
    <w:rsid w:val="003E54C5"/>
    <w:rsid w:val="003E5ADA"/>
    <w:rsid w:val="003E5F21"/>
    <w:rsid w:val="003E6A62"/>
    <w:rsid w:val="003E704E"/>
    <w:rsid w:val="003E7535"/>
    <w:rsid w:val="003E7907"/>
    <w:rsid w:val="003E7B49"/>
    <w:rsid w:val="003F1EA3"/>
    <w:rsid w:val="003F24B5"/>
    <w:rsid w:val="003F258A"/>
    <w:rsid w:val="003F3648"/>
    <w:rsid w:val="003F3C4B"/>
    <w:rsid w:val="003F3F06"/>
    <w:rsid w:val="003F3F5A"/>
    <w:rsid w:val="003F461C"/>
    <w:rsid w:val="003F4BE1"/>
    <w:rsid w:val="003F6BB9"/>
    <w:rsid w:val="003F71B0"/>
    <w:rsid w:val="00400BAC"/>
    <w:rsid w:val="00400D85"/>
    <w:rsid w:val="0040134B"/>
    <w:rsid w:val="00401A9B"/>
    <w:rsid w:val="00401FA0"/>
    <w:rsid w:val="004021BE"/>
    <w:rsid w:val="00402449"/>
    <w:rsid w:val="0040254C"/>
    <w:rsid w:val="00402916"/>
    <w:rsid w:val="00403125"/>
    <w:rsid w:val="0040362D"/>
    <w:rsid w:val="004036D4"/>
    <w:rsid w:val="00403F19"/>
    <w:rsid w:val="00403FCF"/>
    <w:rsid w:val="00404271"/>
    <w:rsid w:val="00405227"/>
    <w:rsid w:val="00405614"/>
    <w:rsid w:val="0040569C"/>
    <w:rsid w:val="00405DA7"/>
    <w:rsid w:val="00405FD3"/>
    <w:rsid w:val="004070C5"/>
    <w:rsid w:val="00407ABA"/>
    <w:rsid w:val="0041008F"/>
    <w:rsid w:val="00410791"/>
    <w:rsid w:val="00410878"/>
    <w:rsid w:val="004111FF"/>
    <w:rsid w:val="0041176D"/>
    <w:rsid w:val="00412C1D"/>
    <w:rsid w:val="00412D30"/>
    <w:rsid w:val="0041308C"/>
    <w:rsid w:val="00413AFE"/>
    <w:rsid w:val="00413EBC"/>
    <w:rsid w:val="00413F2E"/>
    <w:rsid w:val="00414664"/>
    <w:rsid w:val="004150A9"/>
    <w:rsid w:val="004154F1"/>
    <w:rsid w:val="00415A21"/>
    <w:rsid w:val="00415F00"/>
    <w:rsid w:val="0041608A"/>
    <w:rsid w:val="004160FB"/>
    <w:rsid w:val="00416931"/>
    <w:rsid w:val="00416C0A"/>
    <w:rsid w:val="00417940"/>
    <w:rsid w:val="00422845"/>
    <w:rsid w:val="00422FC5"/>
    <w:rsid w:val="00423407"/>
    <w:rsid w:val="00423BDB"/>
    <w:rsid w:val="00423F36"/>
    <w:rsid w:val="0042449E"/>
    <w:rsid w:val="004244F2"/>
    <w:rsid w:val="004268FC"/>
    <w:rsid w:val="0043031B"/>
    <w:rsid w:val="00431F48"/>
    <w:rsid w:val="00433E88"/>
    <w:rsid w:val="00434BDE"/>
    <w:rsid w:val="00436E7E"/>
    <w:rsid w:val="00440861"/>
    <w:rsid w:val="00441C32"/>
    <w:rsid w:val="00441E13"/>
    <w:rsid w:val="00443170"/>
    <w:rsid w:val="00443252"/>
    <w:rsid w:val="004438D7"/>
    <w:rsid w:val="00443B43"/>
    <w:rsid w:val="00443F2F"/>
    <w:rsid w:val="00444F9E"/>
    <w:rsid w:val="00444FC8"/>
    <w:rsid w:val="004452BF"/>
    <w:rsid w:val="004478B2"/>
    <w:rsid w:val="004503FD"/>
    <w:rsid w:val="00450E86"/>
    <w:rsid w:val="0045292C"/>
    <w:rsid w:val="00453398"/>
    <w:rsid w:val="0045374B"/>
    <w:rsid w:val="00453A49"/>
    <w:rsid w:val="00453D72"/>
    <w:rsid w:val="0045410E"/>
    <w:rsid w:val="00455110"/>
    <w:rsid w:val="004565EE"/>
    <w:rsid w:val="004603EE"/>
    <w:rsid w:val="004611C8"/>
    <w:rsid w:val="0046254E"/>
    <w:rsid w:val="00462B3D"/>
    <w:rsid w:val="00463840"/>
    <w:rsid w:val="0046434C"/>
    <w:rsid w:val="00464B21"/>
    <w:rsid w:val="00464F7D"/>
    <w:rsid w:val="00465AD0"/>
    <w:rsid w:val="00465DB0"/>
    <w:rsid w:val="00466150"/>
    <w:rsid w:val="00467581"/>
    <w:rsid w:val="00467673"/>
    <w:rsid w:val="00470767"/>
    <w:rsid w:val="004708CE"/>
    <w:rsid w:val="00470CA4"/>
    <w:rsid w:val="00474125"/>
    <w:rsid w:val="004745FD"/>
    <w:rsid w:val="00476D1C"/>
    <w:rsid w:val="004774B4"/>
    <w:rsid w:val="00477D2B"/>
    <w:rsid w:val="00480F8E"/>
    <w:rsid w:val="004810A8"/>
    <w:rsid w:val="00481CD8"/>
    <w:rsid w:val="004821D9"/>
    <w:rsid w:val="00482DD7"/>
    <w:rsid w:val="00482F42"/>
    <w:rsid w:val="00483322"/>
    <w:rsid w:val="00483E3C"/>
    <w:rsid w:val="00485470"/>
    <w:rsid w:val="004862C2"/>
    <w:rsid w:val="00486338"/>
    <w:rsid w:val="0048675E"/>
    <w:rsid w:val="00487F3A"/>
    <w:rsid w:val="00491A0E"/>
    <w:rsid w:val="00492E23"/>
    <w:rsid w:val="00493B7B"/>
    <w:rsid w:val="00494686"/>
    <w:rsid w:val="0049476B"/>
    <w:rsid w:val="004953B2"/>
    <w:rsid w:val="00496C7A"/>
    <w:rsid w:val="00497688"/>
    <w:rsid w:val="004978E8"/>
    <w:rsid w:val="00497FB4"/>
    <w:rsid w:val="004A11B0"/>
    <w:rsid w:val="004A1D6F"/>
    <w:rsid w:val="004A2899"/>
    <w:rsid w:val="004A28DB"/>
    <w:rsid w:val="004A4199"/>
    <w:rsid w:val="004A4BB5"/>
    <w:rsid w:val="004A57A6"/>
    <w:rsid w:val="004A5BEF"/>
    <w:rsid w:val="004B08B3"/>
    <w:rsid w:val="004B28C5"/>
    <w:rsid w:val="004B28FE"/>
    <w:rsid w:val="004B3A9A"/>
    <w:rsid w:val="004B48B8"/>
    <w:rsid w:val="004B7262"/>
    <w:rsid w:val="004B75EE"/>
    <w:rsid w:val="004B7CB0"/>
    <w:rsid w:val="004B7F5D"/>
    <w:rsid w:val="004C025E"/>
    <w:rsid w:val="004C04D2"/>
    <w:rsid w:val="004C1B42"/>
    <w:rsid w:val="004C1D02"/>
    <w:rsid w:val="004C28F0"/>
    <w:rsid w:val="004C2A9C"/>
    <w:rsid w:val="004C49BC"/>
    <w:rsid w:val="004C531F"/>
    <w:rsid w:val="004C540F"/>
    <w:rsid w:val="004C56D4"/>
    <w:rsid w:val="004C6763"/>
    <w:rsid w:val="004C6ACF"/>
    <w:rsid w:val="004C738E"/>
    <w:rsid w:val="004D0285"/>
    <w:rsid w:val="004D051B"/>
    <w:rsid w:val="004D0CAD"/>
    <w:rsid w:val="004D1674"/>
    <w:rsid w:val="004D1C86"/>
    <w:rsid w:val="004D1D31"/>
    <w:rsid w:val="004D1D8B"/>
    <w:rsid w:val="004D247F"/>
    <w:rsid w:val="004D63EC"/>
    <w:rsid w:val="004D64F8"/>
    <w:rsid w:val="004D6700"/>
    <w:rsid w:val="004D6D97"/>
    <w:rsid w:val="004E1409"/>
    <w:rsid w:val="004E144D"/>
    <w:rsid w:val="004E1A21"/>
    <w:rsid w:val="004E21C2"/>
    <w:rsid w:val="004E2ADB"/>
    <w:rsid w:val="004E4A9B"/>
    <w:rsid w:val="004E59B7"/>
    <w:rsid w:val="004E5C05"/>
    <w:rsid w:val="004E5D4F"/>
    <w:rsid w:val="004E6257"/>
    <w:rsid w:val="004E72FA"/>
    <w:rsid w:val="004E7315"/>
    <w:rsid w:val="004E74B4"/>
    <w:rsid w:val="004E7712"/>
    <w:rsid w:val="004F0B8C"/>
    <w:rsid w:val="004F0C9A"/>
    <w:rsid w:val="004F162D"/>
    <w:rsid w:val="004F1C34"/>
    <w:rsid w:val="004F277A"/>
    <w:rsid w:val="004F31E1"/>
    <w:rsid w:val="004F3D4A"/>
    <w:rsid w:val="004F7074"/>
    <w:rsid w:val="0050023D"/>
    <w:rsid w:val="005008D7"/>
    <w:rsid w:val="00500DFD"/>
    <w:rsid w:val="00501824"/>
    <w:rsid w:val="00501FF2"/>
    <w:rsid w:val="005021FA"/>
    <w:rsid w:val="0050224E"/>
    <w:rsid w:val="0050232B"/>
    <w:rsid w:val="0050290A"/>
    <w:rsid w:val="0050338E"/>
    <w:rsid w:val="00504603"/>
    <w:rsid w:val="00504A5E"/>
    <w:rsid w:val="00504E72"/>
    <w:rsid w:val="00505A3D"/>
    <w:rsid w:val="00506D4F"/>
    <w:rsid w:val="005076AC"/>
    <w:rsid w:val="005078BF"/>
    <w:rsid w:val="00507B36"/>
    <w:rsid w:val="00507BBF"/>
    <w:rsid w:val="00510668"/>
    <w:rsid w:val="005108F7"/>
    <w:rsid w:val="005120AC"/>
    <w:rsid w:val="00512FC2"/>
    <w:rsid w:val="00514958"/>
    <w:rsid w:val="00514BDB"/>
    <w:rsid w:val="00514D5C"/>
    <w:rsid w:val="00514F00"/>
    <w:rsid w:val="005150F3"/>
    <w:rsid w:val="00515163"/>
    <w:rsid w:val="005157E0"/>
    <w:rsid w:val="00515C05"/>
    <w:rsid w:val="005162CB"/>
    <w:rsid w:val="00516C7F"/>
    <w:rsid w:val="005177DB"/>
    <w:rsid w:val="00517888"/>
    <w:rsid w:val="00517B44"/>
    <w:rsid w:val="00517EDA"/>
    <w:rsid w:val="00520451"/>
    <w:rsid w:val="0052136C"/>
    <w:rsid w:val="00521F78"/>
    <w:rsid w:val="00524196"/>
    <w:rsid w:val="005244BB"/>
    <w:rsid w:val="00526989"/>
    <w:rsid w:val="00526FD3"/>
    <w:rsid w:val="005271CA"/>
    <w:rsid w:val="00527F42"/>
    <w:rsid w:val="005304F4"/>
    <w:rsid w:val="005305FD"/>
    <w:rsid w:val="00531885"/>
    <w:rsid w:val="00531F30"/>
    <w:rsid w:val="00532701"/>
    <w:rsid w:val="0053282C"/>
    <w:rsid w:val="005335FB"/>
    <w:rsid w:val="00533891"/>
    <w:rsid w:val="00533EA7"/>
    <w:rsid w:val="005348AA"/>
    <w:rsid w:val="00535204"/>
    <w:rsid w:val="00535C60"/>
    <w:rsid w:val="00536636"/>
    <w:rsid w:val="00536771"/>
    <w:rsid w:val="00536988"/>
    <w:rsid w:val="00536E09"/>
    <w:rsid w:val="005372E9"/>
    <w:rsid w:val="00537925"/>
    <w:rsid w:val="005408D6"/>
    <w:rsid w:val="00541980"/>
    <w:rsid w:val="00541BDE"/>
    <w:rsid w:val="00541E59"/>
    <w:rsid w:val="00543C19"/>
    <w:rsid w:val="00543E55"/>
    <w:rsid w:val="00543F19"/>
    <w:rsid w:val="005446D6"/>
    <w:rsid w:val="00545362"/>
    <w:rsid w:val="0055086C"/>
    <w:rsid w:val="0055150E"/>
    <w:rsid w:val="00551BFD"/>
    <w:rsid w:val="00552D00"/>
    <w:rsid w:val="00552EDB"/>
    <w:rsid w:val="0055392F"/>
    <w:rsid w:val="00553C48"/>
    <w:rsid w:val="00553DCF"/>
    <w:rsid w:val="00554C55"/>
    <w:rsid w:val="0055539E"/>
    <w:rsid w:val="00555F6C"/>
    <w:rsid w:val="00556068"/>
    <w:rsid w:val="005568FB"/>
    <w:rsid w:val="00556C4D"/>
    <w:rsid w:val="00561209"/>
    <w:rsid w:val="005612D1"/>
    <w:rsid w:val="0056459E"/>
    <w:rsid w:val="005657E5"/>
    <w:rsid w:val="00565CF2"/>
    <w:rsid w:val="00565E65"/>
    <w:rsid w:val="00566A66"/>
    <w:rsid w:val="00567317"/>
    <w:rsid w:val="0056787D"/>
    <w:rsid w:val="00572BA6"/>
    <w:rsid w:val="00573C90"/>
    <w:rsid w:val="005746B5"/>
    <w:rsid w:val="00574A05"/>
    <w:rsid w:val="00574CFD"/>
    <w:rsid w:val="0057683F"/>
    <w:rsid w:val="00576F70"/>
    <w:rsid w:val="00577C3B"/>
    <w:rsid w:val="00581C35"/>
    <w:rsid w:val="00582750"/>
    <w:rsid w:val="005827C3"/>
    <w:rsid w:val="0058282B"/>
    <w:rsid w:val="00582896"/>
    <w:rsid w:val="00582D40"/>
    <w:rsid w:val="00584FA9"/>
    <w:rsid w:val="005859F2"/>
    <w:rsid w:val="005860AC"/>
    <w:rsid w:val="00587DC8"/>
    <w:rsid w:val="00590772"/>
    <w:rsid w:val="00591750"/>
    <w:rsid w:val="00591AC5"/>
    <w:rsid w:val="00592346"/>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30"/>
    <w:rsid w:val="005B278B"/>
    <w:rsid w:val="005B39D5"/>
    <w:rsid w:val="005B3A8E"/>
    <w:rsid w:val="005B3FB9"/>
    <w:rsid w:val="005B445F"/>
    <w:rsid w:val="005B49B5"/>
    <w:rsid w:val="005B605D"/>
    <w:rsid w:val="005B6571"/>
    <w:rsid w:val="005B6969"/>
    <w:rsid w:val="005C04A8"/>
    <w:rsid w:val="005C063E"/>
    <w:rsid w:val="005C0AC3"/>
    <w:rsid w:val="005C1260"/>
    <w:rsid w:val="005C1CE7"/>
    <w:rsid w:val="005C2373"/>
    <w:rsid w:val="005C2F29"/>
    <w:rsid w:val="005C5B01"/>
    <w:rsid w:val="005C5C0D"/>
    <w:rsid w:val="005C63A7"/>
    <w:rsid w:val="005C6DF0"/>
    <w:rsid w:val="005C7997"/>
    <w:rsid w:val="005C7D5D"/>
    <w:rsid w:val="005D014E"/>
    <w:rsid w:val="005D1751"/>
    <w:rsid w:val="005D1D94"/>
    <w:rsid w:val="005D226C"/>
    <w:rsid w:val="005D2F1C"/>
    <w:rsid w:val="005D369B"/>
    <w:rsid w:val="005D36C7"/>
    <w:rsid w:val="005D48A6"/>
    <w:rsid w:val="005D48E2"/>
    <w:rsid w:val="005D6828"/>
    <w:rsid w:val="005D76D7"/>
    <w:rsid w:val="005E0279"/>
    <w:rsid w:val="005E05FD"/>
    <w:rsid w:val="005E28BC"/>
    <w:rsid w:val="005E2AE5"/>
    <w:rsid w:val="005E449C"/>
    <w:rsid w:val="005E450C"/>
    <w:rsid w:val="005E46B9"/>
    <w:rsid w:val="005E4B3C"/>
    <w:rsid w:val="005E562A"/>
    <w:rsid w:val="005E677C"/>
    <w:rsid w:val="005E793F"/>
    <w:rsid w:val="005E7A4A"/>
    <w:rsid w:val="005F051B"/>
    <w:rsid w:val="005F08C9"/>
    <w:rsid w:val="005F13B6"/>
    <w:rsid w:val="005F209C"/>
    <w:rsid w:val="005F23C8"/>
    <w:rsid w:val="005F2A4A"/>
    <w:rsid w:val="005F302E"/>
    <w:rsid w:val="005F33AF"/>
    <w:rsid w:val="005F3633"/>
    <w:rsid w:val="005F3781"/>
    <w:rsid w:val="005F38E2"/>
    <w:rsid w:val="005F59D9"/>
    <w:rsid w:val="005F76E9"/>
    <w:rsid w:val="00601CC9"/>
    <w:rsid w:val="00602606"/>
    <w:rsid w:val="0060330B"/>
    <w:rsid w:val="00603FD0"/>
    <w:rsid w:val="00605104"/>
    <w:rsid w:val="0060642D"/>
    <w:rsid w:val="00611B09"/>
    <w:rsid w:val="00612490"/>
    <w:rsid w:val="00612D1B"/>
    <w:rsid w:val="00613159"/>
    <w:rsid w:val="00613572"/>
    <w:rsid w:val="00613CCC"/>
    <w:rsid w:val="00613EC3"/>
    <w:rsid w:val="006144B9"/>
    <w:rsid w:val="00615BE6"/>
    <w:rsid w:val="00615D97"/>
    <w:rsid w:val="00616303"/>
    <w:rsid w:val="00617E84"/>
    <w:rsid w:val="006216B3"/>
    <w:rsid w:val="0062182E"/>
    <w:rsid w:val="00621EDE"/>
    <w:rsid w:val="006224D6"/>
    <w:rsid w:val="0062258D"/>
    <w:rsid w:val="006238AD"/>
    <w:rsid w:val="00623FAF"/>
    <w:rsid w:val="00624FCE"/>
    <w:rsid w:val="006278F1"/>
    <w:rsid w:val="0063024B"/>
    <w:rsid w:val="00632F1F"/>
    <w:rsid w:val="00635AB9"/>
    <w:rsid w:val="00640010"/>
    <w:rsid w:val="006402FF"/>
    <w:rsid w:val="0064109D"/>
    <w:rsid w:val="0064130B"/>
    <w:rsid w:val="0064146B"/>
    <w:rsid w:val="00641756"/>
    <w:rsid w:val="006417DF"/>
    <w:rsid w:val="00641B80"/>
    <w:rsid w:val="00642055"/>
    <w:rsid w:val="00644664"/>
    <w:rsid w:val="00644B01"/>
    <w:rsid w:val="0064623F"/>
    <w:rsid w:val="00646281"/>
    <w:rsid w:val="006462C1"/>
    <w:rsid w:val="00646B24"/>
    <w:rsid w:val="006501F4"/>
    <w:rsid w:val="00651D13"/>
    <w:rsid w:val="0065267B"/>
    <w:rsid w:val="0065339E"/>
    <w:rsid w:val="0065393F"/>
    <w:rsid w:val="006539B5"/>
    <w:rsid w:val="00655AD1"/>
    <w:rsid w:val="00661E4F"/>
    <w:rsid w:val="0066251F"/>
    <w:rsid w:val="00665688"/>
    <w:rsid w:val="00665E8C"/>
    <w:rsid w:val="00666995"/>
    <w:rsid w:val="0066757F"/>
    <w:rsid w:val="006701F5"/>
    <w:rsid w:val="006705D5"/>
    <w:rsid w:val="006707A1"/>
    <w:rsid w:val="00670D34"/>
    <w:rsid w:val="00671D64"/>
    <w:rsid w:val="006724E3"/>
    <w:rsid w:val="00672D14"/>
    <w:rsid w:val="00673880"/>
    <w:rsid w:val="00673CFE"/>
    <w:rsid w:val="00674CCA"/>
    <w:rsid w:val="00676A96"/>
    <w:rsid w:val="00677D95"/>
    <w:rsid w:val="006810AB"/>
    <w:rsid w:val="0068264E"/>
    <w:rsid w:val="00682F7D"/>
    <w:rsid w:val="006833A7"/>
    <w:rsid w:val="006839CA"/>
    <w:rsid w:val="006842B4"/>
    <w:rsid w:val="00684304"/>
    <w:rsid w:val="00690B18"/>
    <w:rsid w:val="00691090"/>
    <w:rsid w:val="00691976"/>
    <w:rsid w:val="00692A94"/>
    <w:rsid w:val="00692CBA"/>
    <w:rsid w:val="006930AA"/>
    <w:rsid w:val="006934FB"/>
    <w:rsid w:val="00695A6F"/>
    <w:rsid w:val="00695B4D"/>
    <w:rsid w:val="00696865"/>
    <w:rsid w:val="0069689F"/>
    <w:rsid w:val="0069690B"/>
    <w:rsid w:val="00696998"/>
    <w:rsid w:val="006974E6"/>
    <w:rsid w:val="006A192F"/>
    <w:rsid w:val="006A2C65"/>
    <w:rsid w:val="006A3DDC"/>
    <w:rsid w:val="006A4B39"/>
    <w:rsid w:val="006A6DF0"/>
    <w:rsid w:val="006A770B"/>
    <w:rsid w:val="006B02B8"/>
    <w:rsid w:val="006B043A"/>
    <w:rsid w:val="006B0B17"/>
    <w:rsid w:val="006B12FF"/>
    <w:rsid w:val="006B134E"/>
    <w:rsid w:val="006B249D"/>
    <w:rsid w:val="006B2F6D"/>
    <w:rsid w:val="006B3143"/>
    <w:rsid w:val="006B3744"/>
    <w:rsid w:val="006B3A95"/>
    <w:rsid w:val="006B4823"/>
    <w:rsid w:val="006B48E8"/>
    <w:rsid w:val="006B5909"/>
    <w:rsid w:val="006C02F9"/>
    <w:rsid w:val="006C042F"/>
    <w:rsid w:val="006C0A54"/>
    <w:rsid w:val="006C0C28"/>
    <w:rsid w:val="006C0DC2"/>
    <w:rsid w:val="006C1208"/>
    <w:rsid w:val="006C2781"/>
    <w:rsid w:val="006C3572"/>
    <w:rsid w:val="006C383E"/>
    <w:rsid w:val="006C6C32"/>
    <w:rsid w:val="006C70F0"/>
    <w:rsid w:val="006C7993"/>
    <w:rsid w:val="006D0AE7"/>
    <w:rsid w:val="006D1207"/>
    <w:rsid w:val="006D2EFC"/>
    <w:rsid w:val="006D3AE5"/>
    <w:rsid w:val="006D472F"/>
    <w:rsid w:val="006D5301"/>
    <w:rsid w:val="006D5914"/>
    <w:rsid w:val="006D6005"/>
    <w:rsid w:val="006D6044"/>
    <w:rsid w:val="006D6502"/>
    <w:rsid w:val="006D6B03"/>
    <w:rsid w:val="006D7852"/>
    <w:rsid w:val="006D7BAB"/>
    <w:rsid w:val="006E2754"/>
    <w:rsid w:val="006E27C0"/>
    <w:rsid w:val="006E3C16"/>
    <w:rsid w:val="006E4A64"/>
    <w:rsid w:val="006E4CC6"/>
    <w:rsid w:val="006E4EDB"/>
    <w:rsid w:val="006E5A15"/>
    <w:rsid w:val="006E64AD"/>
    <w:rsid w:val="006E6B4D"/>
    <w:rsid w:val="006E6E00"/>
    <w:rsid w:val="006E70DF"/>
    <w:rsid w:val="006E7E98"/>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6BB"/>
    <w:rsid w:val="00705F89"/>
    <w:rsid w:val="00706881"/>
    <w:rsid w:val="00706B6D"/>
    <w:rsid w:val="007077AE"/>
    <w:rsid w:val="00710B7A"/>
    <w:rsid w:val="00711F58"/>
    <w:rsid w:val="00713FD9"/>
    <w:rsid w:val="00714EF6"/>
    <w:rsid w:val="007150F0"/>
    <w:rsid w:val="0071544D"/>
    <w:rsid w:val="007165E0"/>
    <w:rsid w:val="00716E38"/>
    <w:rsid w:val="00717D60"/>
    <w:rsid w:val="00717D79"/>
    <w:rsid w:val="007201AD"/>
    <w:rsid w:val="00720725"/>
    <w:rsid w:val="007209F3"/>
    <w:rsid w:val="00721396"/>
    <w:rsid w:val="00721A8F"/>
    <w:rsid w:val="00722AC2"/>
    <w:rsid w:val="00722D02"/>
    <w:rsid w:val="00722F8D"/>
    <w:rsid w:val="00723554"/>
    <w:rsid w:val="00723A31"/>
    <w:rsid w:val="00725A0B"/>
    <w:rsid w:val="00725EC2"/>
    <w:rsid w:val="007266D9"/>
    <w:rsid w:val="00726AC2"/>
    <w:rsid w:val="00726CD5"/>
    <w:rsid w:val="00730B98"/>
    <w:rsid w:val="00731985"/>
    <w:rsid w:val="00731BF4"/>
    <w:rsid w:val="00731DAC"/>
    <w:rsid w:val="00732076"/>
    <w:rsid w:val="00732C49"/>
    <w:rsid w:val="00734562"/>
    <w:rsid w:val="00734DB5"/>
    <w:rsid w:val="00735A00"/>
    <w:rsid w:val="007360D4"/>
    <w:rsid w:val="007362CE"/>
    <w:rsid w:val="0073673E"/>
    <w:rsid w:val="00736EE1"/>
    <w:rsid w:val="0073708A"/>
    <w:rsid w:val="007375A8"/>
    <w:rsid w:val="007375A9"/>
    <w:rsid w:val="00737642"/>
    <w:rsid w:val="0073779C"/>
    <w:rsid w:val="007403DF"/>
    <w:rsid w:val="007409A7"/>
    <w:rsid w:val="00740DC9"/>
    <w:rsid w:val="007445FE"/>
    <w:rsid w:val="00744FCE"/>
    <w:rsid w:val="007516E8"/>
    <w:rsid w:val="007518AE"/>
    <w:rsid w:val="00754C4F"/>
    <w:rsid w:val="0075550E"/>
    <w:rsid w:val="00756755"/>
    <w:rsid w:val="00757168"/>
    <w:rsid w:val="007573CC"/>
    <w:rsid w:val="007574E9"/>
    <w:rsid w:val="0076013E"/>
    <w:rsid w:val="007612DF"/>
    <w:rsid w:val="00762063"/>
    <w:rsid w:val="00762143"/>
    <w:rsid w:val="00762A9C"/>
    <w:rsid w:val="00763E75"/>
    <w:rsid w:val="00765682"/>
    <w:rsid w:val="0076702C"/>
    <w:rsid w:val="00767986"/>
    <w:rsid w:val="00767C2D"/>
    <w:rsid w:val="0077042B"/>
    <w:rsid w:val="007712FD"/>
    <w:rsid w:val="00772D4C"/>
    <w:rsid w:val="00772F47"/>
    <w:rsid w:val="00773BC3"/>
    <w:rsid w:val="00773C34"/>
    <w:rsid w:val="0077598A"/>
    <w:rsid w:val="00776D9A"/>
    <w:rsid w:val="00780338"/>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7A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A93"/>
    <w:rsid w:val="007A0EBA"/>
    <w:rsid w:val="007A0FDF"/>
    <w:rsid w:val="007A1695"/>
    <w:rsid w:val="007A1828"/>
    <w:rsid w:val="007A22F8"/>
    <w:rsid w:val="007A2FDA"/>
    <w:rsid w:val="007A31EE"/>
    <w:rsid w:val="007A3633"/>
    <w:rsid w:val="007A3E80"/>
    <w:rsid w:val="007A42A5"/>
    <w:rsid w:val="007A571E"/>
    <w:rsid w:val="007A6135"/>
    <w:rsid w:val="007A70F7"/>
    <w:rsid w:val="007B085A"/>
    <w:rsid w:val="007B1D42"/>
    <w:rsid w:val="007B1F16"/>
    <w:rsid w:val="007B2021"/>
    <w:rsid w:val="007B244B"/>
    <w:rsid w:val="007B2ECC"/>
    <w:rsid w:val="007B2F07"/>
    <w:rsid w:val="007B3378"/>
    <w:rsid w:val="007B5F33"/>
    <w:rsid w:val="007B5FD9"/>
    <w:rsid w:val="007B63AA"/>
    <w:rsid w:val="007B6816"/>
    <w:rsid w:val="007B7ED9"/>
    <w:rsid w:val="007C0D39"/>
    <w:rsid w:val="007C107C"/>
    <w:rsid w:val="007C1086"/>
    <w:rsid w:val="007C2972"/>
    <w:rsid w:val="007C355C"/>
    <w:rsid w:val="007C4A64"/>
    <w:rsid w:val="007C5E11"/>
    <w:rsid w:val="007C71BB"/>
    <w:rsid w:val="007C75CA"/>
    <w:rsid w:val="007D1079"/>
    <w:rsid w:val="007D13D5"/>
    <w:rsid w:val="007D154A"/>
    <w:rsid w:val="007D3431"/>
    <w:rsid w:val="007D3C8C"/>
    <w:rsid w:val="007D4832"/>
    <w:rsid w:val="007D4A0E"/>
    <w:rsid w:val="007D572B"/>
    <w:rsid w:val="007E00BC"/>
    <w:rsid w:val="007E00F0"/>
    <w:rsid w:val="007E21DF"/>
    <w:rsid w:val="007E3661"/>
    <w:rsid w:val="007E49AA"/>
    <w:rsid w:val="007E5287"/>
    <w:rsid w:val="007E605A"/>
    <w:rsid w:val="007E69CC"/>
    <w:rsid w:val="007E6FB0"/>
    <w:rsid w:val="007F0D82"/>
    <w:rsid w:val="007F0DCB"/>
    <w:rsid w:val="007F1E68"/>
    <w:rsid w:val="007F20F1"/>
    <w:rsid w:val="007F23C9"/>
    <w:rsid w:val="007F2AC2"/>
    <w:rsid w:val="007F373F"/>
    <w:rsid w:val="007F5299"/>
    <w:rsid w:val="007F536A"/>
    <w:rsid w:val="007F53F7"/>
    <w:rsid w:val="007F5DAF"/>
    <w:rsid w:val="007F634F"/>
    <w:rsid w:val="007F70CC"/>
    <w:rsid w:val="007F76F3"/>
    <w:rsid w:val="007F79FA"/>
    <w:rsid w:val="007F7AE1"/>
    <w:rsid w:val="0080026A"/>
    <w:rsid w:val="008002DD"/>
    <w:rsid w:val="00800E2F"/>
    <w:rsid w:val="00801464"/>
    <w:rsid w:val="00802E9A"/>
    <w:rsid w:val="00803142"/>
    <w:rsid w:val="00804551"/>
    <w:rsid w:val="0080488E"/>
    <w:rsid w:val="00805B03"/>
    <w:rsid w:val="00807E74"/>
    <w:rsid w:val="008103FE"/>
    <w:rsid w:val="00811981"/>
    <w:rsid w:val="0081245E"/>
    <w:rsid w:val="00812CCD"/>
    <w:rsid w:val="00813D73"/>
    <w:rsid w:val="00814550"/>
    <w:rsid w:val="00814809"/>
    <w:rsid w:val="008163A6"/>
    <w:rsid w:val="008218D6"/>
    <w:rsid w:val="00821AE8"/>
    <w:rsid w:val="008224A6"/>
    <w:rsid w:val="00822C6A"/>
    <w:rsid w:val="008252D8"/>
    <w:rsid w:val="00825910"/>
    <w:rsid w:val="008273A1"/>
    <w:rsid w:val="008274BB"/>
    <w:rsid w:val="00827937"/>
    <w:rsid w:val="00830B16"/>
    <w:rsid w:val="00830CDB"/>
    <w:rsid w:val="008318AB"/>
    <w:rsid w:val="008334BF"/>
    <w:rsid w:val="00833B95"/>
    <w:rsid w:val="00834754"/>
    <w:rsid w:val="00834854"/>
    <w:rsid w:val="00834A3B"/>
    <w:rsid w:val="00834BB7"/>
    <w:rsid w:val="00836C45"/>
    <w:rsid w:val="00837072"/>
    <w:rsid w:val="00837358"/>
    <w:rsid w:val="0083744C"/>
    <w:rsid w:val="00840008"/>
    <w:rsid w:val="00841189"/>
    <w:rsid w:val="00842C2E"/>
    <w:rsid w:val="0084305A"/>
    <w:rsid w:val="00844157"/>
    <w:rsid w:val="00844307"/>
    <w:rsid w:val="008449F4"/>
    <w:rsid w:val="00844B8F"/>
    <w:rsid w:val="0084515B"/>
    <w:rsid w:val="008456CE"/>
    <w:rsid w:val="008477B1"/>
    <w:rsid w:val="008512DA"/>
    <w:rsid w:val="00852CDD"/>
    <w:rsid w:val="0085303D"/>
    <w:rsid w:val="008537DD"/>
    <w:rsid w:val="00853AE3"/>
    <w:rsid w:val="00854794"/>
    <w:rsid w:val="00854869"/>
    <w:rsid w:val="00854FA1"/>
    <w:rsid w:val="0085527D"/>
    <w:rsid w:val="008552AA"/>
    <w:rsid w:val="008574EA"/>
    <w:rsid w:val="00857668"/>
    <w:rsid w:val="0085794D"/>
    <w:rsid w:val="00860168"/>
    <w:rsid w:val="00860A51"/>
    <w:rsid w:val="0086196F"/>
    <w:rsid w:val="00861BEF"/>
    <w:rsid w:val="00861C25"/>
    <w:rsid w:val="00862AD6"/>
    <w:rsid w:val="0086377B"/>
    <w:rsid w:val="0086381F"/>
    <w:rsid w:val="00864CD6"/>
    <w:rsid w:val="00865BCA"/>
    <w:rsid w:val="00866E60"/>
    <w:rsid w:val="00866FBC"/>
    <w:rsid w:val="0086771E"/>
    <w:rsid w:val="00872977"/>
    <w:rsid w:val="00872C22"/>
    <w:rsid w:val="008735AA"/>
    <w:rsid w:val="008735C7"/>
    <w:rsid w:val="00873EFD"/>
    <w:rsid w:val="008749A0"/>
    <w:rsid w:val="008754B1"/>
    <w:rsid w:val="00876CD9"/>
    <w:rsid w:val="008774F9"/>
    <w:rsid w:val="00877DA4"/>
    <w:rsid w:val="00880AA1"/>
    <w:rsid w:val="0088211C"/>
    <w:rsid w:val="0088283A"/>
    <w:rsid w:val="00883EB3"/>
    <w:rsid w:val="00884656"/>
    <w:rsid w:val="008858E7"/>
    <w:rsid w:val="0088596E"/>
    <w:rsid w:val="00886BF8"/>
    <w:rsid w:val="008872E1"/>
    <w:rsid w:val="008879DA"/>
    <w:rsid w:val="00890434"/>
    <w:rsid w:val="008907FD"/>
    <w:rsid w:val="00890F18"/>
    <w:rsid w:val="00892063"/>
    <w:rsid w:val="00893F00"/>
    <w:rsid w:val="008941FF"/>
    <w:rsid w:val="00894F1D"/>
    <w:rsid w:val="00895CEF"/>
    <w:rsid w:val="00897053"/>
    <w:rsid w:val="008A030C"/>
    <w:rsid w:val="008A08EC"/>
    <w:rsid w:val="008A0FD2"/>
    <w:rsid w:val="008A179A"/>
    <w:rsid w:val="008A1C78"/>
    <w:rsid w:val="008A44CC"/>
    <w:rsid w:val="008A469B"/>
    <w:rsid w:val="008A4928"/>
    <w:rsid w:val="008A4A5E"/>
    <w:rsid w:val="008A4F48"/>
    <w:rsid w:val="008A58B6"/>
    <w:rsid w:val="008A59E9"/>
    <w:rsid w:val="008B15E3"/>
    <w:rsid w:val="008B162F"/>
    <w:rsid w:val="008B1D4F"/>
    <w:rsid w:val="008B1FF0"/>
    <w:rsid w:val="008B216C"/>
    <w:rsid w:val="008B2A04"/>
    <w:rsid w:val="008B2EF7"/>
    <w:rsid w:val="008B483E"/>
    <w:rsid w:val="008B5F00"/>
    <w:rsid w:val="008B60E9"/>
    <w:rsid w:val="008B716F"/>
    <w:rsid w:val="008C0F98"/>
    <w:rsid w:val="008C1FF7"/>
    <w:rsid w:val="008C32D5"/>
    <w:rsid w:val="008C362C"/>
    <w:rsid w:val="008C3743"/>
    <w:rsid w:val="008C41D5"/>
    <w:rsid w:val="008C4329"/>
    <w:rsid w:val="008C4952"/>
    <w:rsid w:val="008C5B59"/>
    <w:rsid w:val="008C7A5F"/>
    <w:rsid w:val="008C7CB9"/>
    <w:rsid w:val="008C7F07"/>
    <w:rsid w:val="008D0486"/>
    <w:rsid w:val="008D092C"/>
    <w:rsid w:val="008D170E"/>
    <w:rsid w:val="008D196D"/>
    <w:rsid w:val="008D1B17"/>
    <w:rsid w:val="008D1DB6"/>
    <w:rsid w:val="008D2780"/>
    <w:rsid w:val="008D2D20"/>
    <w:rsid w:val="008D4C67"/>
    <w:rsid w:val="008D6B3F"/>
    <w:rsid w:val="008D6C69"/>
    <w:rsid w:val="008D781B"/>
    <w:rsid w:val="008E0416"/>
    <w:rsid w:val="008E0EB6"/>
    <w:rsid w:val="008E12F8"/>
    <w:rsid w:val="008E2C98"/>
    <w:rsid w:val="008E3D19"/>
    <w:rsid w:val="008E5AA8"/>
    <w:rsid w:val="008E614A"/>
    <w:rsid w:val="008E6704"/>
    <w:rsid w:val="008E760A"/>
    <w:rsid w:val="008E76A6"/>
    <w:rsid w:val="008E77C4"/>
    <w:rsid w:val="008F1732"/>
    <w:rsid w:val="008F197C"/>
    <w:rsid w:val="008F2DA2"/>
    <w:rsid w:val="008F434B"/>
    <w:rsid w:val="008F5DB4"/>
    <w:rsid w:val="008F672C"/>
    <w:rsid w:val="008F6FE3"/>
    <w:rsid w:val="008F7903"/>
    <w:rsid w:val="008F7D6D"/>
    <w:rsid w:val="0090025D"/>
    <w:rsid w:val="00900BEF"/>
    <w:rsid w:val="00900F1C"/>
    <w:rsid w:val="009014FC"/>
    <w:rsid w:val="009015B4"/>
    <w:rsid w:val="00903B77"/>
    <w:rsid w:val="0090490C"/>
    <w:rsid w:val="0090537A"/>
    <w:rsid w:val="009057AA"/>
    <w:rsid w:val="00906662"/>
    <w:rsid w:val="00906B9B"/>
    <w:rsid w:val="00906EE0"/>
    <w:rsid w:val="0090740B"/>
    <w:rsid w:val="00907D10"/>
    <w:rsid w:val="00907EB0"/>
    <w:rsid w:val="009106FA"/>
    <w:rsid w:val="00911EB1"/>
    <w:rsid w:val="0091233D"/>
    <w:rsid w:val="009141F2"/>
    <w:rsid w:val="009151B8"/>
    <w:rsid w:val="0091538B"/>
    <w:rsid w:val="009173A0"/>
    <w:rsid w:val="00917E46"/>
    <w:rsid w:val="0092375A"/>
    <w:rsid w:val="00923A7D"/>
    <w:rsid w:val="00924AB2"/>
    <w:rsid w:val="00926B89"/>
    <w:rsid w:val="00927C1B"/>
    <w:rsid w:val="00930D45"/>
    <w:rsid w:val="00930E05"/>
    <w:rsid w:val="009312F0"/>
    <w:rsid w:val="00934371"/>
    <w:rsid w:val="00934470"/>
    <w:rsid w:val="00934C2E"/>
    <w:rsid w:val="00935013"/>
    <w:rsid w:val="00935344"/>
    <w:rsid w:val="0093589E"/>
    <w:rsid w:val="0093615C"/>
    <w:rsid w:val="009367F5"/>
    <w:rsid w:val="00936D93"/>
    <w:rsid w:val="00936F9B"/>
    <w:rsid w:val="00937D45"/>
    <w:rsid w:val="00941666"/>
    <w:rsid w:val="009416E6"/>
    <w:rsid w:val="00942421"/>
    <w:rsid w:val="00942586"/>
    <w:rsid w:val="00942A8D"/>
    <w:rsid w:val="00942CBF"/>
    <w:rsid w:val="00943077"/>
    <w:rsid w:val="00945B4C"/>
    <w:rsid w:val="00945C17"/>
    <w:rsid w:val="00946240"/>
    <w:rsid w:val="00947AA4"/>
    <w:rsid w:val="00947C57"/>
    <w:rsid w:val="00947F4B"/>
    <w:rsid w:val="00950198"/>
    <w:rsid w:val="00950B60"/>
    <w:rsid w:val="00950FCA"/>
    <w:rsid w:val="009519B2"/>
    <w:rsid w:val="00951BDD"/>
    <w:rsid w:val="00952B67"/>
    <w:rsid w:val="00953C09"/>
    <w:rsid w:val="00953CD8"/>
    <w:rsid w:val="0095413B"/>
    <w:rsid w:val="0095460C"/>
    <w:rsid w:val="0095559B"/>
    <w:rsid w:val="0095721F"/>
    <w:rsid w:val="009572DA"/>
    <w:rsid w:val="00960DAD"/>
    <w:rsid w:val="00961022"/>
    <w:rsid w:val="00961152"/>
    <w:rsid w:val="00962926"/>
    <w:rsid w:val="00962DEB"/>
    <w:rsid w:val="00963AAB"/>
    <w:rsid w:val="00963B35"/>
    <w:rsid w:val="00963DF9"/>
    <w:rsid w:val="00964324"/>
    <w:rsid w:val="0096452F"/>
    <w:rsid w:val="009645FD"/>
    <w:rsid w:val="009646AF"/>
    <w:rsid w:val="00964FE8"/>
    <w:rsid w:val="009654CB"/>
    <w:rsid w:val="00965CF4"/>
    <w:rsid w:val="00965FBA"/>
    <w:rsid w:val="009700B6"/>
    <w:rsid w:val="009716DA"/>
    <w:rsid w:val="00971CD3"/>
    <w:rsid w:val="00972044"/>
    <w:rsid w:val="009750FE"/>
    <w:rsid w:val="00975CE0"/>
    <w:rsid w:val="009761CF"/>
    <w:rsid w:val="00976391"/>
    <w:rsid w:val="00976D28"/>
    <w:rsid w:val="009772F8"/>
    <w:rsid w:val="009807B3"/>
    <w:rsid w:val="00980867"/>
    <w:rsid w:val="009814E8"/>
    <w:rsid w:val="00981BB9"/>
    <w:rsid w:val="009821D2"/>
    <w:rsid w:val="009822BD"/>
    <w:rsid w:val="009835D9"/>
    <w:rsid w:val="00984697"/>
    <w:rsid w:val="009851B8"/>
    <w:rsid w:val="0098614D"/>
    <w:rsid w:val="0098652B"/>
    <w:rsid w:val="00986C0C"/>
    <w:rsid w:val="00986CFF"/>
    <w:rsid w:val="00990BC7"/>
    <w:rsid w:val="00990BCC"/>
    <w:rsid w:val="00991147"/>
    <w:rsid w:val="00991666"/>
    <w:rsid w:val="009934B9"/>
    <w:rsid w:val="009934CF"/>
    <w:rsid w:val="00993749"/>
    <w:rsid w:val="009946FC"/>
    <w:rsid w:val="00994AE2"/>
    <w:rsid w:val="009952E9"/>
    <w:rsid w:val="00995429"/>
    <w:rsid w:val="0099549A"/>
    <w:rsid w:val="009958EB"/>
    <w:rsid w:val="00995E59"/>
    <w:rsid w:val="00996972"/>
    <w:rsid w:val="00997FCA"/>
    <w:rsid w:val="009A14F4"/>
    <w:rsid w:val="009A1939"/>
    <w:rsid w:val="009A1EBD"/>
    <w:rsid w:val="009A250E"/>
    <w:rsid w:val="009A36B1"/>
    <w:rsid w:val="009A44DE"/>
    <w:rsid w:val="009A54F9"/>
    <w:rsid w:val="009A5784"/>
    <w:rsid w:val="009A71EE"/>
    <w:rsid w:val="009B28CC"/>
    <w:rsid w:val="009B29D6"/>
    <w:rsid w:val="009B29E4"/>
    <w:rsid w:val="009B2A0D"/>
    <w:rsid w:val="009B2E3A"/>
    <w:rsid w:val="009B2F3F"/>
    <w:rsid w:val="009B3744"/>
    <w:rsid w:val="009B42E5"/>
    <w:rsid w:val="009B4ACB"/>
    <w:rsid w:val="009B4EB3"/>
    <w:rsid w:val="009B4FF3"/>
    <w:rsid w:val="009B5D48"/>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C6C62"/>
    <w:rsid w:val="009C7597"/>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AD2"/>
    <w:rsid w:val="009E5E33"/>
    <w:rsid w:val="009E65BD"/>
    <w:rsid w:val="009E7CAE"/>
    <w:rsid w:val="009F00BC"/>
    <w:rsid w:val="009F0BD4"/>
    <w:rsid w:val="009F10E1"/>
    <w:rsid w:val="009F1B24"/>
    <w:rsid w:val="009F2CB6"/>
    <w:rsid w:val="009F4F45"/>
    <w:rsid w:val="009F57A4"/>
    <w:rsid w:val="009F5B1D"/>
    <w:rsid w:val="009F79B5"/>
    <w:rsid w:val="009F7C8A"/>
    <w:rsid w:val="00A0049F"/>
    <w:rsid w:val="00A005ED"/>
    <w:rsid w:val="00A00D82"/>
    <w:rsid w:val="00A0236F"/>
    <w:rsid w:val="00A0240B"/>
    <w:rsid w:val="00A027B3"/>
    <w:rsid w:val="00A02C60"/>
    <w:rsid w:val="00A0321D"/>
    <w:rsid w:val="00A033A4"/>
    <w:rsid w:val="00A0411F"/>
    <w:rsid w:val="00A0477C"/>
    <w:rsid w:val="00A0509F"/>
    <w:rsid w:val="00A05A6B"/>
    <w:rsid w:val="00A07106"/>
    <w:rsid w:val="00A10BDE"/>
    <w:rsid w:val="00A118D1"/>
    <w:rsid w:val="00A11AF5"/>
    <w:rsid w:val="00A12779"/>
    <w:rsid w:val="00A12AA4"/>
    <w:rsid w:val="00A131A8"/>
    <w:rsid w:val="00A1403A"/>
    <w:rsid w:val="00A1416A"/>
    <w:rsid w:val="00A1569B"/>
    <w:rsid w:val="00A15FAA"/>
    <w:rsid w:val="00A1773D"/>
    <w:rsid w:val="00A17EAF"/>
    <w:rsid w:val="00A20CB1"/>
    <w:rsid w:val="00A210AA"/>
    <w:rsid w:val="00A21470"/>
    <w:rsid w:val="00A21556"/>
    <w:rsid w:val="00A228E4"/>
    <w:rsid w:val="00A235AE"/>
    <w:rsid w:val="00A23868"/>
    <w:rsid w:val="00A23BBA"/>
    <w:rsid w:val="00A23FA9"/>
    <w:rsid w:val="00A24696"/>
    <w:rsid w:val="00A24F28"/>
    <w:rsid w:val="00A25313"/>
    <w:rsid w:val="00A2573B"/>
    <w:rsid w:val="00A25C93"/>
    <w:rsid w:val="00A25F3B"/>
    <w:rsid w:val="00A267A6"/>
    <w:rsid w:val="00A26DA1"/>
    <w:rsid w:val="00A2704D"/>
    <w:rsid w:val="00A27543"/>
    <w:rsid w:val="00A27588"/>
    <w:rsid w:val="00A276FD"/>
    <w:rsid w:val="00A30505"/>
    <w:rsid w:val="00A31541"/>
    <w:rsid w:val="00A31D3C"/>
    <w:rsid w:val="00A32335"/>
    <w:rsid w:val="00A332BB"/>
    <w:rsid w:val="00A34195"/>
    <w:rsid w:val="00A34535"/>
    <w:rsid w:val="00A35FA2"/>
    <w:rsid w:val="00A36010"/>
    <w:rsid w:val="00A36832"/>
    <w:rsid w:val="00A41E58"/>
    <w:rsid w:val="00A42794"/>
    <w:rsid w:val="00A43593"/>
    <w:rsid w:val="00A438D9"/>
    <w:rsid w:val="00A446C3"/>
    <w:rsid w:val="00A44F06"/>
    <w:rsid w:val="00A45638"/>
    <w:rsid w:val="00A46B5B"/>
    <w:rsid w:val="00A470BE"/>
    <w:rsid w:val="00A473E4"/>
    <w:rsid w:val="00A47B41"/>
    <w:rsid w:val="00A47CC6"/>
    <w:rsid w:val="00A47F95"/>
    <w:rsid w:val="00A50C5F"/>
    <w:rsid w:val="00A513C9"/>
    <w:rsid w:val="00A51563"/>
    <w:rsid w:val="00A53003"/>
    <w:rsid w:val="00A5345E"/>
    <w:rsid w:val="00A54220"/>
    <w:rsid w:val="00A54949"/>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67BBB"/>
    <w:rsid w:val="00A70973"/>
    <w:rsid w:val="00A73B63"/>
    <w:rsid w:val="00A7456F"/>
    <w:rsid w:val="00A746AE"/>
    <w:rsid w:val="00A74961"/>
    <w:rsid w:val="00A74DEE"/>
    <w:rsid w:val="00A75755"/>
    <w:rsid w:val="00A767CC"/>
    <w:rsid w:val="00A76903"/>
    <w:rsid w:val="00A7757A"/>
    <w:rsid w:val="00A7791F"/>
    <w:rsid w:val="00A801FF"/>
    <w:rsid w:val="00A8109F"/>
    <w:rsid w:val="00A81156"/>
    <w:rsid w:val="00A8265C"/>
    <w:rsid w:val="00A83682"/>
    <w:rsid w:val="00A8447E"/>
    <w:rsid w:val="00A86847"/>
    <w:rsid w:val="00A86B4F"/>
    <w:rsid w:val="00A904DB"/>
    <w:rsid w:val="00A90D2B"/>
    <w:rsid w:val="00A9151B"/>
    <w:rsid w:val="00A9186F"/>
    <w:rsid w:val="00A9190D"/>
    <w:rsid w:val="00A92D85"/>
    <w:rsid w:val="00A92E0C"/>
    <w:rsid w:val="00A93620"/>
    <w:rsid w:val="00A941E0"/>
    <w:rsid w:val="00A94364"/>
    <w:rsid w:val="00A945FE"/>
    <w:rsid w:val="00A94865"/>
    <w:rsid w:val="00A951A6"/>
    <w:rsid w:val="00A9626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5B0"/>
    <w:rsid w:val="00AB0EFF"/>
    <w:rsid w:val="00AB1110"/>
    <w:rsid w:val="00AB3BD1"/>
    <w:rsid w:val="00AB443B"/>
    <w:rsid w:val="00AB4A09"/>
    <w:rsid w:val="00AB4AFA"/>
    <w:rsid w:val="00AB51CF"/>
    <w:rsid w:val="00AB59A9"/>
    <w:rsid w:val="00AB5DB5"/>
    <w:rsid w:val="00AB774D"/>
    <w:rsid w:val="00AB7E31"/>
    <w:rsid w:val="00AC0322"/>
    <w:rsid w:val="00AC0A18"/>
    <w:rsid w:val="00AC1F7B"/>
    <w:rsid w:val="00AC2D32"/>
    <w:rsid w:val="00AC3D02"/>
    <w:rsid w:val="00AC450A"/>
    <w:rsid w:val="00AC4A6A"/>
    <w:rsid w:val="00AC4CDB"/>
    <w:rsid w:val="00AC4EB8"/>
    <w:rsid w:val="00AC50E7"/>
    <w:rsid w:val="00AC5656"/>
    <w:rsid w:val="00AC573E"/>
    <w:rsid w:val="00AC7FB4"/>
    <w:rsid w:val="00AD0290"/>
    <w:rsid w:val="00AD0794"/>
    <w:rsid w:val="00AD0A22"/>
    <w:rsid w:val="00AD0CCF"/>
    <w:rsid w:val="00AD1948"/>
    <w:rsid w:val="00AD3900"/>
    <w:rsid w:val="00AD442F"/>
    <w:rsid w:val="00AD67C7"/>
    <w:rsid w:val="00AE0216"/>
    <w:rsid w:val="00AE0983"/>
    <w:rsid w:val="00AE0B99"/>
    <w:rsid w:val="00AE1472"/>
    <w:rsid w:val="00AE1CA8"/>
    <w:rsid w:val="00AE2732"/>
    <w:rsid w:val="00AE4D2C"/>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14C2"/>
    <w:rsid w:val="00B0154C"/>
    <w:rsid w:val="00B027A6"/>
    <w:rsid w:val="00B028DD"/>
    <w:rsid w:val="00B02BFC"/>
    <w:rsid w:val="00B03770"/>
    <w:rsid w:val="00B03D58"/>
    <w:rsid w:val="00B03E15"/>
    <w:rsid w:val="00B03F2F"/>
    <w:rsid w:val="00B04613"/>
    <w:rsid w:val="00B059AF"/>
    <w:rsid w:val="00B06F3E"/>
    <w:rsid w:val="00B079F5"/>
    <w:rsid w:val="00B07C2C"/>
    <w:rsid w:val="00B10464"/>
    <w:rsid w:val="00B112A3"/>
    <w:rsid w:val="00B11ADB"/>
    <w:rsid w:val="00B14863"/>
    <w:rsid w:val="00B14987"/>
    <w:rsid w:val="00B15CB4"/>
    <w:rsid w:val="00B15D04"/>
    <w:rsid w:val="00B17779"/>
    <w:rsid w:val="00B20A2A"/>
    <w:rsid w:val="00B20E9E"/>
    <w:rsid w:val="00B20F73"/>
    <w:rsid w:val="00B21492"/>
    <w:rsid w:val="00B22ED3"/>
    <w:rsid w:val="00B24F30"/>
    <w:rsid w:val="00B25925"/>
    <w:rsid w:val="00B25D0E"/>
    <w:rsid w:val="00B25EB4"/>
    <w:rsid w:val="00B26143"/>
    <w:rsid w:val="00B264FD"/>
    <w:rsid w:val="00B26B65"/>
    <w:rsid w:val="00B272D5"/>
    <w:rsid w:val="00B272E2"/>
    <w:rsid w:val="00B300BA"/>
    <w:rsid w:val="00B31E6E"/>
    <w:rsid w:val="00B3212C"/>
    <w:rsid w:val="00B32CA9"/>
    <w:rsid w:val="00B32DC3"/>
    <w:rsid w:val="00B34011"/>
    <w:rsid w:val="00B3593E"/>
    <w:rsid w:val="00B367F4"/>
    <w:rsid w:val="00B369A9"/>
    <w:rsid w:val="00B37C46"/>
    <w:rsid w:val="00B401EF"/>
    <w:rsid w:val="00B41DDA"/>
    <w:rsid w:val="00B435BF"/>
    <w:rsid w:val="00B438A2"/>
    <w:rsid w:val="00B444C8"/>
    <w:rsid w:val="00B44764"/>
    <w:rsid w:val="00B44FFE"/>
    <w:rsid w:val="00B464DA"/>
    <w:rsid w:val="00B4657F"/>
    <w:rsid w:val="00B46ACA"/>
    <w:rsid w:val="00B4759F"/>
    <w:rsid w:val="00B47691"/>
    <w:rsid w:val="00B4781C"/>
    <w:rsid w:val="00B5096F"/>
    <w:rsid w:val="00B51FF2"/>
    <w:rsid w:val="00B52265"/>
    <w:rsid w:val="00B526DF"/>
    <w:rsid w:val="00B5315C"/>
    <w:rsid w:val="00B54F53"/>
    <w:rsid w:val="00B558B3"/>
    <w:rsid w:val="00B55BE9"/>
    <w:rsid w:val="00B560D2"/>
    <w:rsid w:val="00B5721F"/>
    <w:rsid w:val="00B5769D"/>
    <w:rsid w:val="00B57B4F"/>
    <w:rsid w:val="00B57F70"/>
    <w:rsid w:val="00B61BA6"/>
    <w:rsid w:val="00B6361C"/>
    <w:rsid w:val="00B6527C"/>
    <w:rsid w:val="00B67B0A"/>
    <w:rsid w:val="00B702BB"/>
    <w:rsid w:val="00B71D07"/>
    <w:rsid w:val="00B71DC3"/>
    <w:rsid w:val="00B71E39"/>
    <w:rsid w:val="00B72CC6"/>
    <w:rsid w:val="00B738FB"/>
    <w:rsid w:val="00B741F2"/>
    <w:rsid w:val="00B75989"/>
    <w:rsid w:val="00B76264"/>
    <w:rsid w:val="00B77B34"/>
    <w:rsid w:val="00B80DC6"/>
    <w:rsid w:val="00B81E96"/>
    <w:rsid w:val="00B82343"/>
    <w:rsid w:val="00B82358"/>
    <w:rsid w:val="00B8312C"/>
    <w:rsid w:val="00B83DA8"/>
    <w:rsid w:val="00B84052"/>
    <w:rsid w:val="00B85847"/>
    <w:rsid w:val="00B87151"/>
    <w:rsid w:val="00B904D0"/>
    <w:rsid w:val="00B90A18"/>
    <w:rsid w:val="00B91779"/>
    <w:rsid w:val="00B91E98"/>
    <w:rsid w:val="00B92AF9"/>
    <w:rsid w:val="00B9467E"/>
    <w:rsid w:val="00B95DC8"/>
    <w:rsid w:val="00B9643B"/>
    <w:rsid w:val="00BA00DE"/>
    <w:rsid w:val="00BA09CA"/>
    <w:rsid w:val="00BA203F"/>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1CE4"/>
    <w:rsid w:val="00BC23D0"/>
    <w:rsid w:val="00BC2519"/>
    <w:rsid w:val="00BC255C"/>
    <w:rsid w:val="00BC2FD0"/>
    <w:rsid w:val="00BC3455"/>
    <w:rsid w:val="00BC34D0"/>
    <w:rsid w:val="00BC59A3"/>
    <w:rsid w:val="00BC72B3"/>
    <w:rsid w:val="00BD0133"/>
    <w:rsid w:val="00BD09E4"/>
    <w:rsid w:val="00BD0F71"/>
    <w:rsid w:val="00BD1573"/>
    <w:rsid w:val="00BD2553"/>
    <w:rsid w:val="00BD265B"/>
    <w:rsid w:val="00BD3756"/>
    <w:rsid w:val="00BD472D"/>
    <w:rsid w:val="00BD57CC"/>
    <w:rsid w:val="00BD5A38"/>
    <w:rsid w:val="00BD5BCA"/>
    <w:rsid w:val="00BE10F1"/>
    <w:rsid w:val="00BE1A5A"/>
    <w:rsid w:val="00BE21AB"/>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250B"/>
    <w:rsid w:val="00BF3B6F"/>
    <w:rsid w:val="00BF3D1C"/>
    <w:rsid w:val="00BF4C3A"/>
    <w:rsid w:val="00BF4F73"/>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5E30"/>
    <w:rsid w:val="00C0676D"/>
    <w:rsid w:val="00C06875"/>
    <w:rsid w:val="00C10258"/>
    <w:rsid w:val="00C107BF"/>
    <w:rsid w:val="00C137F5"/>
    <w:rsid w:val="00C14C14"/>
    <w:rsid w:val="00C14C9D"/>
    <w:rsid w:val="00C14FDB"/>
    <w:rsid w:val="00C158D6"/>
    <w:rsid w:val="00C16A47"/>
    <w:rsid w:val="00C2083F"/>
    <w:rsid w:val="00C215AE"/>
    <w:rsid w:val="00C21A15"/>
    <w:rsid w:val="00C21B0B"/>
    <w:rsid w:val="00C21C81"/>
    <w:rsid w:val="00C22361"/>
    <w:rsid w:val="00C22430"/>
    <w:rsid w:val="00C22434"/>
    <w:rsid w:val="00C22811"/>
    <w:rsid w:val="00C22BC2"/>
    <w:rsid w:val="00C248DE"/>
    <w:rsid w:val="00C267EA"/>
    <w:rsid w:val="00C27B02"/>
    <w:rsid w:val="00C3209E"/>
    <w:rsid w:val="00C3212E"/>
    <w:rsid w:val="00C32A0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2444"/>
    <w:rsid w:val="00C52C13"/>
    <w:rsid w:val="00C530DD"/>
    <w:rsid w:val="00C541F2"/>
    <w:rsid w:val="00C54513"/>
    <w:rsid w:val="00C548C2"/>
    <w:rsid w:val="00C5511B"/>
    <w:rsid w:val="00C55399"/>
    <w:rsid w:val="00C564A1"/>
    <w:rsid w:val="00C578D2"/>
    <w:rsid w:val="00C57C45"/>
    <w:rsid w:val="00C627BE"/>
    <w:rsid w:val="00C64546"/>
    <w:rsid w:val="00C648AC"/>
    <w:rsid w:val="00C64AC4"/>
    <w:rsid w:val="00C65131"/>
    <w:rsid w:val="00C6579C"/>
    <w:rsid w:val="00C66615"/>
    <w:rsid w:val="00C66957"/>
    <w:rsid w:val="00C67AC5"/>
    <w:rsid w:val="00C70037"/>
    <w:rsid w:val="00C71521"/>
    <w:rsid w:val="00C717EB"/>
    <w:rsid w:val="00C71E0D"/>
    <w:rsid w:val="00C7263C"/>
    <w:rsid w:val="00C72959"/>
    <w:rsid w:val="00C74B22"/>
    <w:rsid w:val="00C75299"/>
    <w:rsid w:val="00C76599"/>
    <w:rsid w:val="00C76BBA"/>
    <w:rsid w:val="00C76DE8"/>
    <w:rsid w:val="00C775F6"/>
    <w:rsid w:val="00C77744"/>
    <w:rsid w:val="00C77E48"/>
    <w:rsid w:val="00C80BE3"/>
    <w:rsid w:val="00C80EAD"/>
    <w:rsid w:val="00C82128"/>
    <w:rsid w:val="00C83CA4"/>
    <w:rsid w:val="00C83D2F"/>
    <w:rsid w:val="00C845DE"/>
    <w:rsid w:val="00C863CF"/>
    <w:rsid w:val="00C871EF"/>
    <w:rsid w:val="00C87EF3"/>
    <w:rsid w:val="00C9065F"/>
    <w:rsid w:val="00C910E9"/>
    <w:rsid w:val="00C91B18"/>
    <w:rsid w:val="00C93857"/>
    <w:rsid w:val="00C93C88"/>
    <w:rsid w:val="00C948FD"/>
    <w:rsid w:val="00C96367"/>
    <w:rsid w:val="00C9791E"/>
    <w:rsid w:val="00CA0156"/>
    <w:rsid w:val="00CA089A"/>
    <w:rsid w:val="00CA0B4B"/>
    <w:rsid w:val="00CA1995"/>
    <w:rsid w:val="00CA414F"/>
    <w:rsid w:val="00CA5A94"/>
    <w:rsid w:val="00CA5B19"/>
    <w:rsid w:val="00CA6115"/>
    <w:rsid w:val="00CA6A05"/>
    <w:rsid w:val="00CA7003"/>
    <w:rsid w:val="00CA76A1"/>
    <w:rsid w:val="00CB2658"/>
    <w:rsid w:val="00CB285D"/>
    <w:rsid w:val="00CB391A"/>
    <w:rsid w:val="00CB4CAC"/>
    <w:rsid w:val="00CB690A"/>
    <w:rsid w:val="00CC14A5"/>
    <w:rsid w:val="00CC2796"/>
    <w:rsid w:val="00CC2CB6"/>
    <w:rsid w:val="00CC2CCC"/>
    <w:rsid w:val="00CC3816"/>
    <w:rsid w:val="00CC3CAD"/>
    <w:rsid w:val="00CC59D1"/>
    <w:rsid w:val="00CC644D"/>
    <w:rsid w:val="00CC77FF"/>
    <w:rsid w:val="00CC780F"/>
    <w:rsid w:val="00CC7F9E"/>
    <w:rsid w:val="00CD02B7"/>
    <w:rsid w:val="00CD0E9E"/>
    <w:rsid w:val="00CD1922"/>
    <w:rsid w:val="00CD1C6E"/>
    <w:rsid w:val="00CD27F3"/>
    <w:rsid w:val="00CD2EC3"/>
    <w:rsid w:val="00CD39F8"/>
    <w:rsid w:val="00CD4A81"/>
    <w:rsid w:val="00CD4B24"/>
    <w:rsid w:val="00CD6F50"/>
    <w:rsid w:val="00CD7843"/>
    <w:rsid w:val="00CD799D"/>
    <w:rsid w:val="00CE034E"/>
    <w:rsid w:val="00CE14C8"/>
    <w:rsid w:val="00CE230B"/>
    <w:rsid w:val="00CE2D0D"/>
    <w:rsid w:val="00CE34A4"/>
    <w:rsid w:val="00CE3E69"/>
    <w:rsid w:val="00CE682B"/>
    <w:rsid w:val="00CE73D7"/>
    <w:rsid w:val="00CE75A3"/>
    <w:rsid w:val="00CF0032"/>
    <w:rsid w:val="00CF1BB6"/>
    <w:rsid w:val="00CF2506"/>
    <w:rsid w:val="00CF2575"/>
    <w:rsid w:val="00CF2DBC"/>
    <w:rsid w:val="00CF3D97"/>
    <w:rsid w:val="00CF3E36"/>
    <w:rsid w:val="00CF3EDB"/>
    <w:rsid w:val="00CF41E5"/>
    <w:rsid w:val="00CF467F"/>
    <w:rsid w:val="00CF5694"/>
    <w:rsid w:val="00CF571A"/>
    <w:rsid w:val="00CF5721"/>
    <w:rsid w:val="00CF5CBE"/>
    <w:rsid w:val="00CF65AA"/>
    <w:rsid w:val="00CF7310"/>
    <w:rsid w:val="00CF75F8"/>
    <w:rsid w:val="00CF788B"/>
    <w:rsid w:val="00D0040F"/>
    <w:rsid w:val="00D00552"/>
    <w:rsid w:val="00D0487D"/>
    <w:rsid w:val="00D053F1"/>
    <w:rsid w:val="00D07514"/>
    <w:rsid w:val="00D0775C"/>
    <w:rsid w:val="00D11994"/>
    <w:rsid w:val="00D12C49"/>
    <w:rsid w:val="00D1331A"/>
    <w:rsid w:val="00D1334E"/>
    <w:rsid w:val="00D133A7"/>
    <w:rsid w:val="00D13498"/>
    <w:rsid w:val="00D1382A"/>
    <w:rsid w:val="00D1496F"/>
    <w:rsid w:val="00D15AB1"/>
    <w:rsid w:val="00D1621C"/>
    <w:rsid w:val="00D21661"/>
    <w:rsid w:val="00D21FA0"/>
    <w:rsid w:val="00D2262D"/>
    <w:rsid w:val="00D226CE"/>
    <w:rsid w:val="00D22E63"/>
    <w:rsid w:val="00D230C3"/>
    <w:rsid w:val="00D2311F"/>
    <w:rsid w:val="00D237E7"/>
    <w:rsid w:val="00D23C21"/>
    <w:rsid w:val="00D25AC5"/>
    <w:rsid w:val="00D26EA7"/>
    <w:rsid w:val="00D27255"/>
    <w:rsid w:val="00D27516"/>
    <w:rsid w:val="00D27A9C"/>
    <w:rsid w:val="00D3015B"/>
    <w:rsid w:val="00D30713"/>
    <w:rsid w:val="00D3107D"/>
    <w:rsid w:val="00D314DC"/>
    <w:rsid w:val="00D31DC4"/>
    <w:rsid w:val="00D328F9"/>
    <w:rsid w:val="00D32C9F"/>
    <w:rsid w:val="00D32CAC"/>
    <w:rsid w:val="00D3371A"/>
    <w:rsid w:val="00D36742"/>
    <w:rsid w:val="00D36CCD"/>
    <w:rsid w:val="00D40041"/>
    <w:rsid w:val="00D40158"/>
    <w:rsid w:val="00D4330C"/>
    <w:rsid w:val="00D4455D"/>
    <w:rsid w:val="00D4467E"/>
    <w:rsid w:val="00D448A4"/>
    <w:rsid w:val="00D4537D"/>
    <w:rsid w:val="00D458D4"/>
    <w:rsid w:val="00D45B15"/>
    <w:rsid w:val="00D45BAA"/>
    <w:rsid w:val="00D45CBB"/>
    <w:rsid w:val="00D46838"/>
    <w:rsid w:val="00D469AD"/>
    <w:rsid w:val="00D46AB4"/>
    <w:rsid w:val="00D46E60"/>
    <w:rsid w:val="00D4738A"/>
    <w:rsid w:val="00D47A5E"/>
    <w:rsid w:val="00D50938"/>
    <w:rsid w:val="00D50BA7"/>
    <w:rsid w:val="00D529A9"/>
    <w:rsid w:val="00D52E2D"/>
    <w:rsid w:val="00D52F34"/>
    <w:rsid w:val="00D54E95"/>
    <w:rsid w:val="00D55084"/>
    <w:rsid w:val="00D55E2F"/>
    <w:rsid w:val="00D56890"/>
    <w:rsid w:val="00D579EB"/>
    <w:rsid w:val="00D614D5"/>
    <w:rsid w:val="00D6339A"/>
    <w:rsid w:val="00D64BFB"/>
    <w:rsid w:val="00D671B2"/>
    <w:rsid w:val="00D710EE"/>
    <w:rsid w:val="00D7132C"/>
    <w:rsid w:val="00D72284"/>
    <w:rsid w:val="00D72DA0"/>
    <w:rsid w:val="00D732DF"/>
    <w:rsid w:val="00D733BE"/>
    <w:rsid w:val="00D73732"/>
    <w:rsid w:val="00D7388B"/>
    <w:rsid w:val="00D738BB"/>
    <w:rsid w:val="00D73EA0"/>
    <w:rsid w:val="00D74C18"/>
    <w:rsid w:val="00D765CA"/>
    <w:rsid w:val="00D80624"/>
    <w:rsid w:val="00D80AF2"/>
    <w:rsid w:val="00D82322"/>
    <w:rsid w:val="00D82F56"/>
    <w:rsid w:val="00D83241"/>
    <w:rsid w:val="00D841E6"/>
    <w:rsid w:val="00D846F3"/>
    <w:rsid w:val="00D84DCF"/>
    <w:rsid w:val="00D85C3D"/>
    <w:rsid w:val="00D87B7A"/>
    <w:rsid w:val="00D9022E"/>
    <w:rsid w:val="00D902CA"/>
    <w:rsid w:val="00D91217"/>
    <w:rsid w:val="00D92002"/>
    <w:rsid w:val="00D9257B"/>
    <w:rsid w:val="00D93697"/>
    <w:rsid w:val="00D93D2F"/>
    <w:rsid w:val="00D94055"/>
    <w:rsid w:val="00D95377"/>
    <w:rsid w:val="00D96E0E"/>
    <w:rsid w:val="00D96FF5"/>
    <w:rsid w:val="00D97F1A"/>
    <w:rsid w:val="00DA2617"/>
    <w:rsid w:val="00DA29D5"/>
    <w:rsid w:val="00DA2AA6"/>
    <w:rsid w:val="00DA3AEF"/>
    <w:rsid w:val="00DA4A95"/>
    <w:rsid w:val="00DA5C7E"/>
    <w:rsid w:val="00DA5E2A"/>
    <w:rsid w:val="00DA618C"/>
    <w:rsid w:val="00DA7F6E"/>
    <w:rsid w:val="00DB1C5D"/>
    <w:rsid w:val="00DB284E"/>
    <w:rsid w:val="00DB322D"/>
    <w:rsid w:val="00DB38B6"/>
    <w:rsid w:val="00DB492F"/>
    <w:rsid w:val="00DB4D35"/>
    <w:rsid w:val="00DB5B57"/>
    <w:rsid w:val="00DB6FED"/>
    <w:rsid w:val="00DC05E2"/>
    <w:rsid w:val="00DC0A91"/>
    <w:rsid w:val="00DC1357"/>
    <w:rsid w:val="00DC340E"/>
    <w:rsid w:val="00DC3C9F"/>
    <w:rsid w:val="00DC4247"/>
    <w:rsid w:val="00DC4A42"/>
    <w:rsid w:val="00DC4C6E"/>
    <w:rsid w:val="00DC5335"/>
    <w:rsid w:val="00DC66C7"/>
    <w:rsid w:val="00DC7E89"/>
    <w:rsid w:val="00DD0926"/>
    <w:rsid w:val="00DD190A"/>
    <w:rsid w:val="00DD1FA5"/>
    <w:rsid w:val="00DD278C"/>
    <w:rsid w:val="00DD2B73"/>
    <w:rsid w:val="00DD47B2"/>
    <w:rsid w:val="00DD5B62"/>
    <w:rsid w:val="00DD62D9"/>
    <w:rsid w:val="00DD6A08"/>
    <w:rsid w:val="00DE0301"/>
    <w:rsid w:val="00DE2B7E"/>
    <w:rsid w:val="00DE325F"/>
    <w:rsid w:val="00DE4468"/>
    <w:rsid w:val="00DE4D23"/>
    <w:rsid w:val="00DE4FE3"/>
    <w:rsid w:val="00DE59EC"/>
    <w:rsid w:val="00DE6918"/>
    <w:rsid w:val="00DE7993"/>
    <w:rsid w:val="00DF0A26"/>
    <w:rsid w:val="00DF1A53"/>
    <w:rsid w:val="00DF1D43"/>
    <w:rsid w:val="00DF2CF5"/>
    <w:rsid w:val="00DF2E05"/>
    <w:rsid w:val="00DF35F4"/>
    <w:rsid w:val="00DF3B9F"/>
    <w:rsid w:val="00DF40CD"/>
    <w:rsid w:val="00DF54A8"/>
    <w:rsid w:val="00DF65BD"/>
    <w:rsid w:val="00DF6E9D"/>
    <w:rsid w:val="00DF7AE0"/>
    <w:rsid w:val="00E01502"/>
    <w:rsid w:val="00E01BFB"/>
    <w:rsid w:val="00E01E14"/>
    <w:rsid w:val="00E01E30"/>
    <w:rsid w:val="00E02E15"/>
    <w:rsid w:val="00E04CEE"/>
    <w:rsid w:val="00E04DF6"/>
    <w:rsid w:val="00E04F4A"/>
    <w:rsid w:val="00E05D7F"/>
    <w:rsid w:val="00E06CF7"/>
    <w:rsid w:val="00E0753B"/>
    <w:rsid w:val="00E0784B"/>
    <w:rsid w:val="00E07AAF"/>
    <w:rsid w:val="00E07F98"/>
    <w:rsid w:val="00E10CF7"/>
    <w:rsid w:val="00E128F5"/>
    <w:rsid w:val="00E13BF6"/>
    <w:rsid w:val="00E14809"/>
    <w:rsid w:val="00E14D4E"/>
    <w:rsid w:val="00E15529"/>
    <w:rsid w:val="00E15C61"/>
    <w:rsid w:val="00E16481"/>
    <w:rsid w:val="00E16F6D"/>
    <w:rsid w:val="00E20B98"/>
    <w:rsid w:val="00E20D88"/>
    <w:rsid w:val="00E210B3"/>
    <w:rsid w:val="00E217FF"/>
    <w:rsid w:val="00E21E7A"/>
    <w:rsid w:val="00E2211F"/>
    <w:rsid w:val="00E221DB"/>
    <w:rsid w:val="00E2227B"/>
    <w:rsid w:val="00E225DD"/>
    <w:rsid w:val="00E2280C"/>
    <w:rsid w:val="00E22F28"/>
    <w:rsid w:val="00E234EE"/>
    <w:rsid w:val="00E23C2B"/>
    <w:rsid w:val="00E2447A"/>
    <w:rsid w:val="00E25148"/>
    <w:rsid w:val="00E256DA"/>
    <w:rsid w:val="00E256F5"/>
    <w:rsid w:val="00E25BC5"/>
    <w:rsid w:val="00E25FC8"/>
    <w:rsid w:val="00E26D39"/>
    <w:rsid w:val="00E272B0"/>
    <w:rsid w:val="00E2783F"/>
    <w:rsid w:val="00E27D0C"/>
    <w:rsid w:val="00E30695"/>
    <w:rsid w:val="00E30F53"/>
    <w:rsid w:val="00E311F4"/>
    <w:rsid w:val="00E31887"/>
    <w:rsid w:val="00E31915"/>
    <w:rsid w:val="00E3203C"/>
    <w:rsid w:val="00E332E9"/>
    <w:rsid w:val="00E344CB"/>
    <w:rsid w:val="00E34DD8"/>
    <w:rsid w:val="00E3608C"/>
    <w:rsid w:val="00E36FEE"/>
    <w:rsid w:val="00E37807"/>
    <w:rsid w:val="00E37B0A"/>
    <w:rsid w:val="00E400A9"/>
    <w:rsid w:val="00E404AB"/>
    <w:rsid w:val="00E4178A"/>
    <w:rsid w:val="00E41A2F"/>
    <w:rsid w:val="00E41B93"/>
    <w:rsid w:val="00E4287B"/>
    <w:rsid w:val="00E42F29"/>
    <w:rsid w:val="00E43FE3"/>
    <w:rsid w:val="00E45525"/>
    <w:rsid w:val="00E46ECD"/>
    <w:rsid w:val="00E46FFA"/>
    <w:rsid w:val="00E47632"/>
    <w:rsid w:val="00E5033E"/>
    <w:rsid w:val="00E50E82"/>
    <w:rsid w:val="00E52155"/>
    <w:rsid w:val="00E52BAB"/>
    <w:rsid w:val="00E53081"/>
    <w:rsid w:val="00E543BD"/>
    <w:rsid w:val="00E54743"/>
    <w:rsid w:val="00E54D1D"/>
    <w:rsid w:val="00E55670"/>
    <w:rsid w:val="00E557D6"/>
    <w:rsid w:val="00E55CA3"/>
    <w:rsid w:val="00E56C72"/>
    <w:rsid w:val="00E57CA8"/>
    <w:rsid w:val="00E57E85"/>
    <w:rsid w:val="00E60C85"/>
    <w:rsid w:val="00E63645"/>
    <w:rsid w:val="00E63679"/>
    <w:rsid w:val="00E636FF"/>
    <w:rsid w:val="00E644CB"/>
    <w:rsid w:val="00E656D1"/>
    <w:rsid w:val="00E65B67"/>
    <w:rsid w:val="00E66033"/>
    <w:rsid w:val="00E6696D"/>
    <w:rsid w:val="00E676F0"/>
    <w:rsid w:val="00E67CCB"/>
    <w:rsid w:val="00E7145F"/>
    <w:rsid w:val="00E72791"/>
    <w:rsid w:val="00E72A6B"/>
    <w:rsid w:val="00E72C53"/>
    <w:rsid w:val="00E73408"/>
    <w:rsid w:val="00E73B45"/>
    <w:rsid w:val="00E73FF9"/>
    <w:rsid w:val="00E74A85"/>
    <w:rsid w:val="00E75C05"/>
    <w:rsid w:val="00E767EE"/>
    <w:rsid w:val="00E76AD8"/>
    <w:rsid w:val="00E76FAD"/>
    <w:rsid w:val="00E7788F"/>
    <w:rsid w:val="00E80861"/>
    <w:rsid w:val="00E81533"/>
    <w:rsid w:val="00E8181F"/>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016"/>
    <w:rsid w:val="00EA3201"/>
    <w:rsid w:val="00EA34FE"/>
    <w:rsid w:val="00EA3F7C"/>
    <w:rsid w:val="00EA4289"/>
    <w:rsid w:val="00EA444E"/>
    <w:rsid w:val="00EA4F84"/>
    <w:rsid w:val="00EA5004"/>
    <w:rsid w:val="00EA5A46"/>
    <w:rsid w:val="00EB0711"/>
    <w:rsid w:val="00EB09DB"/>
    <w:rsid w:val="00EB164E"/>
    <w:rsid w:val="00EB2184"/>
    <w:rsid w:val="00EB245F"/>
    <w:rsid w:val="00EB25FE"/>
    <w:rsid w:val="00EB33D4"/>
    <w:rsid w:val="00EB3646"/>
    <w:rsid w:val="00EB3CCD"/>
    <w:rsid w:val="00EB4FDF"/>
    <w:rsid w:val="00EB544E"/>
    <w:rsid w:val="00EB63C5"/>
    <w:rsid w:val="00EB646B"/>
    <w:rsid w:val="00EB7363"/>
    <w:rsid w:val="00EB742D"/>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E0D"/>
    <w:rsid w:val="00ED129B"/>
    <w:rsid w:val="00ED32FB"/>
    <w:rsid w:val="00ED35F6"/>
    <w:rsid w:val="00ED4E38"/>
    <w:rsid w:val="00ED4E74"/>
    <w:rsid w:val="00ED5A97"/>
    <w:rsid w:val="00ED5B25"/>
    <w:rsid w:val="00ED5DA1"/>
    <w:rsid w:val="00ED7411"/>
    <w:rsid w:val="00ED7515"/>
    <w:rsid w:val="00EE0EC3"/>
    <w:rsid w:val="00EE11C0"/>
    <w:rsid w:val="00EE1219"/>
    <w:rsid w:val="00EE2FD9"/>
    <w:rsid w:val="00EE30F3"/>
    <w:rsid w:val="00EE40E7"/>
    <w:rsid w:val="00EE42CC"/>
    <w:rsid w:val="00EE43C6"/>
    <w:rsid w:val="00EE4662"/>
    <w:rsid w:val="00EE66DA"/>
    <w:rsid w:val="00EE6717"/>
    <w:rsid w:val="00EE6A2D"/>
    <w:rsid w:val="00EE78EC"/>
    <w:rsid w:val="00EE7AE7"/>
    <w:rsid w:val="00EE7C15"/>
    <w:rsid w:val="00EF097E"/>
    <w:rsid w:val="00EF0CB6"/>
    <w:rsid w:val="00EF19F9"/>
    <w:rsid w:val="00EF1F0D"/>
    <w:rsid w:val="00EF2A87"/>
    <w:rsid w:val="00EF3D08"/>
    <w:rsid w:val="00EF41DF"/>
    <w:rsid w:val="00EF48DB"/>
    <w:rsid w:val="00EF48F3"/>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3492"/>
    <w:rsid w:val="00F136D7"/>
    <w:rsid w:val="00F14A8A"/>
    <w:rsid w:val="00F151BF"/>
    <w:rsid w:val="00F15688"/>
    <w:rsid w:val="00F15F5D"/>
    <w:rsid w:val="00F17046"/>
    <w:rsid w:val="00F20241"/>
    <w:rsid w:val="00F20A8B"/>
    <w:rsid w:val="00F20C71"/>
    <w:rsid w:val="00F21320"/>
    <w:rsid w:val="00F21504"/>
    <w:rsid w:val="00F218BA"/>
    <w:rsid w:val="00F22028"/>
    <w:rsid w:val="00F2234C"/>
    <w:rsid w:val="00F22CEE"/>
    <w:rsid w:val="00F23B28"/>
    <w:rsid w:val="00F2422D"/>
    <w:rsid w:val="00F24F00"/>
    <w:rsid w:val="00F25F12"/>
    <w:rsid w:val="00F266B9"/>
    <w:rsid w:val="00F26855"/>
    <w:rsid w:val="00F26A79"/>
    <w:rsid w:val="00F26B7C"/>
    <w:rsid w:val="00F27125"/>
    <w:rsid w:val="00F302D5"/>
    <w:rsid w:val="00F305D5"/>
    <w:rsid w:val="00F30682"/>
    <w:rsid w:val="00F30A3A"/>
    <w:rsid w:val="00F30A94"/>
    <w:rsid w:val="00F31A12"/>
    <w:rsid w:val="00F31FC9"/>
    <w:rsid w:val="00F326D3"/>
    <w:rsid w:val="00F32AC6"/>
    <w:rsid w:val="00F32EAA"/>
    <w:rsid w:val="00F331F5"/>
    <w:rsid w:val="00F334FC"/>
    <w:rsid w:val="00F346F8"/>
    <w:rsid w:val="00F36872"/>
    <w:rsid w:val="00F36E18"/>
    <w:rsid w:val="00F37BA2"/>
    <w:rsid w:val="00F40EE5"/>
    <w:rsid w:val="00F41304"/>
    <w:rsid w:val="00F429BE"/>
    <w:rsid w:val="00F43148"/>
    <w:rsid w:val="00F43588"/>
    <w:rsid w:val="00F44989"/>
    <w:rsid w:val="00F44AF0"/>
    <w:rsid w:val="00F45049"/>
    <w:rsid w:val="00F45EB4"/>
    <w:rsid w:val="00F46295"/>
    <w:rsid w:val="00F4677B"/>
    <w:rsid w:val="00F47CC0"/>
    <w:rsid w:val="00F50A74"/>
    <w:rsid w:val="00F51F96"/>
    <w:rsid w:val="00F52E04"/>
    <w:rsid w:val="00F53417"/>
    <w:rsid w:val="00F549D1"/>
    <w:rsid w:val="00F550D1"/>
    <w:rsid w:val="00F55732"/>
    <w:rsid w:val="00F55950"/>
    <w:rsid w:val="00F55FF8"/>
    <w:rsid w:val="00F566A0"/>
    <w:rsid w:val="00F56BB9"/>
    <w:rsid w:val="00F56F6F"/>
    <w:rsid w:val="00F60A8C"/>
    <w:rsid w:val="00F60CB6"/>
    <w:rsid w:val="00F61070"/>
    <w:rsid w:val="00F61CC1"/>
    <w:rsid w:val="00F62FE9"/>
    <w:rsid w:val="00F64B9B"/>
    <w:rsid w:val="00F65A1B"/>
    <w:rsid w:val="00F66C8A"/>
    <w:rsid w:val="00F67522"/>
    <w:rsid w:val="00F67578"/>
    <w:rsid w:val="00F67C3F"/>
    <w:rsid w:val="00F7038F"/>
    <w:rsid w:val="00F72B8D"/>
    <w:rsid w:val="00F72DB4"/>
    <w:rsid w:val="00F73F19"/>
    <w:rsid w:val="00F759CB"/>
    <w:rsid w:val="00F75BBB"/>
    <w:rsid w:val="00F76259"/>
    <w:rsid w:val="00F767C3"/>
    <w:rsid w:val="00F77118"/>
    <w:rsid w:val="00F7714A"/>
    <w:rsid w:val="00F778B9"/>
    <w:rsid w:val="00F80E63"/>
    <w:rsid w:val="00F8116D"/>
    <w:rsid w:val="00F81180"/>
    <w:rsid w:val="00F811D2"/>
    <w:rsid w:val="00F82967"/>
    <w:rsid w:val="00F831FB"/>
    <w:rsid w:val="00F84102"/>
    <w:rsid w:val="00F84248"/>
    <w:rsid w:val="00F8481F"/>
    <w:rsid w:val="00F85923"/>
    <w:rsid w:val="00F861C4"/>
    <w:rsid w:val="00F8660C"/>
    <w:rsid w:val="00F877DB"/>
    <w:rsid w:val="00F901CA"/>
    <w:rsid w:val="00F90AD9"/>
    <w:rsid w:val="00F934BB"/>
    <w:rsid w:val="00F93893"/>
    <w:rsid w:val="00F950EB"/>
    <w:rsid w:val="00F977B3"/>
    <w:rsid w:val="00F97C7B"/>
    <w:rsid w:val="00FA018C"/>
    <w:rsid w:val="00FA02D8"/>
    <w:rsid w:val="00FA074F"/>
    <w:rsid w:val="00FA08EA"/>
    <w:rsid w:val="00FA132B"/>
    <w:rsid w:val="00FA1397"/>
    <w:rsid w:val="00FA1412"/>
    <w:rsid w:val="00FA1BEF"/>
    <w:rsid w:val="00FA217D"/>
    <w:rsid w:val="00FA30FC"/>
    <w:rsid w:val="00FA3762"/>
    <w:rsid w:val="00FA43EE"/>
    <w:rsid w:val="00FA6945"/>
    <w:rsid w:val="00FA73F2"/>
    <w:rsid w:val="00FB1849"/>
    <w:rsid w:val="00FB216E"/>
    <w:rsid w:val="00FB2293"/>
    <w:rsid w:val="00FB379B"/>
    <w:rsid w:val="00FB5464"/>
    <w:rsid w:val="00FB6579"/>
    <w:rsid w:val="00FB6D54"/>
    <w:rsid w:val="00FB7F35"/>
    <w:rsid w:val="00FC048A"/>
    <w:rsid w:val="00FC077D"/>
    <w:rsid w:val="00FC1B87"/>
    <w:rsid w:val="00FC2C86"/>
    <w:rsid w:val="00FC32DA"/>
    <w:rsid w:val="00FC34C6"/>
    <w:rsid w:val="00FC4794"/>
    <w:rsid w:val="00FC4F8A"/>
    <w:rsid w:val="00FC647A"/>
    <w:rsid w:val="00FC66F6"/>
    <w:rsid w:val="00FC74CA"/>
    <w:rsid w:val="00FD13D4"/>
    <w:rsid w:val="00FD18E6"/>
    <w:rsid w:val="00FD1E9F"/>
    <w:rsid w:val="00FD1EFD"/>
    <w:rsid w:val="00FD2291"/>
    <w:rsid w:val="00FD298F"/>
    <w:rsid w:val="00FD33DD"/>
    <w:rsid w:val="00FD7BCD"/>
    <w:rsid w:val="00FE1F7B"/>
    <w:rsid w:val="00FE367E"/>
    <w:rsid w:val="00FE46FF"/>
    <w:rsid w:val="00FE60EB"/>
    <w:rsid w:val="00FE670B"/>
    <w:rsid w:val="00FE7296"/>
    <w:rsid w:val="00FE7DEA"/>
    <w:rsid w:val="00FF0203"/>
    <w:rsid w:val="00FF1A27"/>
    <w:rsid w:val="00FF1B8B"/>
    <w:rsid w:val="00FF40CB"/>
    <w:rsid w:val="00FF4956"/>
    <w:rsid w:val="00FF78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9D94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09440767">
      <w:bodyDiv w:val="1"/>
      <w:marLeft w:val="0"/>
      <w:marRight w:val="0"/>
      <w:marTop w:val="0"/>
      <w:marBottom w:val="0"/>
      <w:divBdr>
        <w:top w:val="none" w:sz="0" w:space="0" w:color="auto"/>
        <w:left w:val="none" w:sz="0" w:space="0" w:color="auto"/>
        <w:bottom w:val="none" w:sz="0" w:space="0" w:color="auto"/>
        <w:right w:val="none" w:sz="0" w:space="0" w:color="auto"/>
      </w:divBdr>
      <w:divsChild>
        <w:div w:id="1753116988">
          <w:marLeft w:val="562"/>
          <w:marRight w:val="0"/>
          <w:marTop w:val="0"/>
          <w:marBottom w:val="180"/>
          <w:divBdr>
            <w:top w:val="none" w:sz="0" w:space="0" w:color="auto"/>
            <w:left w:val="none" w:sz="0" w:space="0" w:color="auto"/>
            <w:bottom w:val="none" w:sz="0" w:space="0" w:color="auto"/>
            <w:right w:val="none" w:sz="0" w:space="0" w:color="auto"/>
          </w:divBdr>
        </w:div>
      </w:divsChild>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25217434">
      <w:bodyDiv w:val="1"/>
      <w:marLeft w:val="0"/>
      <w:marRight w:val="0"/>
      <w:marTop w:val="0"/>
      <w:marBottom w:val="0"/>
      <w:divBdr>
        <w:top w:val="none" w:sz="0" w:space="0" w:color="auto"/>
        <w:left w:val="none" w:sz="0" w:space="0" w:color="auto"/>
        <w:bottom w:val="none" w:sz="0" w:space="0" w:color="auto"/>
        <w:right w:val="none" w:sz="0" w:space="0" w:color="auto"/>
      </w:divBdr>
      <w:divsChild>
        <w:div w:id="478231057">
          <w:marLeft w:val="360"/>
          <w:marRight w:val="0"/>
          <w:marTop w:val="200"/>
          <w:marBottom w:val="0"/>
          <w:divBdr>
            <w:top w:val="none" w:sz="0" w:space="0" w:color="auto"/>
            <w:left w:val="none" w:sz="0" w:space="0" w:color="auto"/>
            <w:bottom w:val="none" w:sz="0" w:space="0" w:color="auto"/>
            <w:right w:val="none" w:sz="0" w:space="0" w:color="auto"/>
          </w:divBdr>
        </w:div>
      </w:divsChild>
    </w:div>
    <w:div w:id="1253051235">
      <w:bodyDiv w:val="1"/>
      <w:marLeft w:val="0"/>
      <w:marRight w:val="0"/>
      <w:marTop w:val="0"/>
      <w:marBottom w:val="0"/>
      <w:divBdr>
        <w:top w:val="none" w:sz="0" w:space="0" w:color="auto"/>
        <w:left w:val="none" w:sz="0" w:space="0" w:color="auto"/>
        <w:bottom w:val="none" w:sz="0" w:space="0" w:color="auto"/>
        <w:right w:val="none" w:sz="0" w:space="0" w:color="auto"/>
      </w:divBdr>
      <w:divsChild>
        <w:div w:id="1879202288">
          <w:marLeft w:val="547"/>
          <w:marRight w:val="0"/>
          <w:marTop w:val="120"/>
          <w:marBottom w:val="120"/>
          <w:divBdr>
            <w:top w:val="none" w:sz="0" w:space="0" w:color="auto"/>
            <w:left w:val="none" w:sz="0" w:space="0" w:color="auto"/>
            <w:bottom w:val="none" w:sz="0" w:space="0" w:color="auto"/>
            <w:right w:val="none" w:sz="0" w:space="0" w:color="auto"/>
          </w:divBdr>
        </w:div>
        <w:div w:id="1783651154">
          <w:marLeft w:val="1166"/>
          <w:marRight w:val="0"/>
          <w:marTop w:val="0"/>
          <w:marBottom w:val="0"/>
          <w:divBdr>
            <w:top w:val="none" w:sz="0" w:space="0" w:color="auto"/>
            <w:left w:val="none" w:sz="0" w:space="0" w:color="auto"/>
            <w:bottom w:val="none" w:sz="0" w:space="0" w:color="auto"/>
            <w:right w:val="none" w:sz="0" w:space="0" w:color="auto"/>
          </w:divBdr>
        </w:div>
        <w:div w:id="967859455">
          <w:marLeft w:val="1166"/>
          <w:marRight w:val="0"/>
          <w:marTop w:val="0"/>
          <w:marBottom w:val="0"/>
          <w:divBdr>
            <w:top w:val="none" w:sz="0" w:space="0" w:color="auto"/>
            <w:left w:val="none" w:sz="0" w:space="0" w:color="auto"/>
            <w:bottom w:val="none" w:sz="0" w:space="0" w:color="auto"/>
            <w:right w:val="none" w:sz="0" w:space="0" w:color="auto"/>
          </w:divBdr>
        </w:div>
        <w:div w:id="1379469596">
          <w:marLeft w:val="1166"/>
          <w:marRight w:val="0"/>
          <w:marTop w:val="0"/>
          <w:marBottom w:val="0"/>
          <w:divBdr>
            <w:top w:val="none" w:sz="0" w:space="0" w:color="auto"/>
            <w:left w:val="none" w:sz="0" w:space="0" w:color="auto"/>
            <w:bottom w:val="none" w:sz="0" w:space="0" w:color="auto"/>
            <w:right w:val="none" w:sz="0" w:space="0" w:color="auto"/>
          </w:divBdr>
        </w:div>
        <w:div w:id="1481966588">
          <w:marLeft w:val="547"/>
          <w:marRight w:val="0"/>
          <w:marTop w:val="120"/>
          <w:marBottom w:val="120"/>
          <w:divBdr>
            <w:top w:val="none" w:sz="0" w:space="0" w:color="auto"/>
            <w:left w:val="none" w:sz="0" w:space="0" w:color="auto"/>
            <w:bottom w:val="none" w:sz="0" w:space="0" w:color="auto"/>
            <w:right w:val="none" w:sz="0" w:space="0" w:color="auto"/>
          </w:divBdr>
        </w:div>
        <w:div w:id="240914688">
          <w:marLeft w:val="1166"/>
          <w:marRight w:val="0"/>
          <w:marTop w:val="0"/>
          <w:marBottom w:val="0"/>
          <w:divBdr>
            <w:top w:val="none" w:sz="0" w:space="0" w:color="auto"/>
            <w:left w:val="none" w:sz="0" w:space="0" w:color="auto"/>
            <w:bottom w:val="none" w:sz="0" w:space="0" w:color="auto"/>
            <w:right w:val="none" w:sz="0" w:space="0" w:color="auto"/>
          </w:divBdr>
        </w:div>
        <w:div w:id="199126548">
          <w:marLeft w:val="547"/>
          <w:marRight w:val="0"/>
          <w:marTop w:val="120"/>
          <w:marBottom w:val="120"/>
          <w:divBdr>
            <w:top w:val="none" w:sz="0" w:space="0" w:color="auto"/>
            <w:left w:val="none" w:sz="0" w:space="0" w:color="auto"/>
            <w:bottom w:val="none" w:sz="0" w:space="0" w:color="auto"/>
            <w:right w:val="none" w:sz="0" w:space="0" w:color="auto"/>
          </w:divBdr>
        </w:div>
        <w:div w:id="1825660871">
          <w:marLeft w:val="1166"/>
          <w:marRight w:val="0"/>
          <w:marTop w:val="0"/>
          <w:marBottom w:val="0"/>
          <w:divBdr>
            <w:top w:val="none" w:sz="0" w:space="0" w:color="auto"/>
            <w:left w:val="none" w:sz="0" w:space="0" w:color="auto"/>
            <w:bottom w:val="none" w:sz="0" w:space="0" w:color="auto"/>
            <w:right w:val="none" w:sz="0" w:space="0" w:color="auto"/>
          </w:divBdr>
        </w:div>
        <w:div w:id="440957115">
          <w:marLeft w:val="1166"/>
          <w:marRight w:val="0"/>
          <w:marTop w:val="0"/>
          <w:marBottom w:val="0"/>
          <w:divBdr>
            <w:top w:val="none" w:sz="0" w:space="0" w:color="auto"/>
            <w:left w:val="none" w:sz="0" w:space="0" w:color="auto"/>
            <w:bottom w:val="none" w:sz="0" w:space="0" w:color="auto"/>
            <w:right w:val="none" w:sz="0" w:space="0" w:color="auto"/>
          </w:divBdr>
        </w:div>
        <w:div w:id="1277251770">
          <w:marLeft w:val="547"/>
          <w:marRight w:val="0"/>
          <w:marTop w:val="120"/>
          <w:marBottom w:val="120"/>
          <w:divBdr>
            <w:top w:val="none" w:sz="0" w:space="0" w:color="auto"/>
            <w:left w:val="none" w:sz="0" w:space="0" w:color="auto"/>
            <w:bottom w:val="none" w:sz="0" w:space="0" w:color="auto"/>
            <w:right w:val="none" w:sz="0" w:space="0" w:color="auto"/>
          </w:divBdr>
        </w:div>
        <w:div w:id="1447121740">
          <w:marLeft w:val="1166"/>
          <w:marRight w:val="0"/>
          <w:marTop w:val="0"/>
          <w:marBottom w:val="0"/>
          <w:divBdr>
            <w:top w:val="none" w:sz="0" w:space="0" w:color="auto"/>
            <w:left w:val="none" w:sz="0" w:space="0" w:color="auto"/>
            <w:bottom w:val="none" w:sz="0" w:space="0" w:color="auto"/>
            <w:right w:val="none" w:sz="0" w:space="0" w:color="auto"/>
          </w:divBdr>
        </w:div>
        <w:div w:id="1456487206">
          <w:marLeft w:val="1166"/>
          <w:marRight w:val="0"/>
          <w:marTop w:val="0"/>
          <w:marBottom w:val="0"/>
          <w:divBdr>
            <w:top w:val="none" w:sz="0" w:space="0" w:color="auto"/>
            <w:left w:val="none" w:sz="0" w:space="0" w:color="auto"/>
            <w:bottom w:val="none" w:sz="0" w:space="0" w:color="auto"/>
            <w:right w:val="none" w:sz="0" w:space="0" w:color="auto"/>
          </w:divBdr>
        </w:div>
        <w:div w:id="157231384">
          <w:marLeft w:val="547"/>
          <w:marRight w:val="0"/>
          <w:marTop w:val="120"/>
          <w:marBottom w:val="120"/>
          <w:divBdr>
            <w:top w:val="none" w:sz="0" w:space="0" w:color="auto"/>
            <w:left w:val="none" w:sz="0" w:space="0" w:color="auto"/>
            <w:bottom w:val="none" w:sz="0" w:space="0" w:color="auto"/>
            <w:right w:val="none" w:sz="0" w:space="0" w:color="auto"/>
          </w:divBdr>
        </w:div>
        <w:div w:id="901521150">
          <w:marLeft w:val="1166"/>
          <w:marRight w:val="0"/>
          <w:marTop w:val="0"/>
          <w:marBottom w:val="0"/>
          <w:divBdr>
            <w:top w:val="none" w:sz="0" w:space="0" w:color="auto"/>
            <w:left w:val="none" w:sz="0" w:space="0" w:color="auto"/>
            <w:bottom w:val="none" w:sz="0" w:space="0" w:color="auto"/>
            <w:right w:val="none" w:sz="0" w:space="0" w:color="auto"/>
          </w:divBdr>
        </w:div>
        <w:div w:id="5332084">
          <w:marLeft w:val="1166"/>
          <w:marRight w:val="0"/>
          <w:marTop w:val="0"/>
          <w:marBottom w:val="0"/>
          <w:divBdr>
            <w:top w:val="none" w:sz="0" w:space="0" w:color="auto"/>
            <w:left w:val="none" w:sz="0" w:space="0" w:color="auto"/>
            <w:bottom w:val="none" w:sz="0" w:space="0" w:color="auto"/>
            <w:right w:val="none" w:sz="0" w:space="0" w:color="auto"/>
          </w:divBdr>
        </w:div>
        <w:div w:id="1665426104">
          <w:marLeft w:val="547"/>
          <w:marRight w:val="0"/>
          <w:marTop w:val="120"/>
          <w:marBottom w:val="120"/>
          <w:divBdr>
            <w:top w:val="none" w:sz="0" w:space="0" w:color="auto"/>
            <w:left w:val="none" w:sz="0" w:space="0" w:color="auto"/>
            <w:bottom w:val="none" w:sz="0" w:space="0" w:color="auto"/>
            <w:right w:val="none" w:sz="0" w:space="0" w:color="auto"/>
          </w:divBdr>
        </w:div>
        <w:div w:id="682900286">
          <w:marLeft w:val="1166"/>
          <w:marRight w:val="0"/>
          <w:marTop w:val="0"/>
          <w:marBottom w:val="0"/>
          <w:divBdr>
            <w:top w:val="none" w:sz="0" w:space="0" w:color="auto"/>
            <w:left w:val="none" w:sz="0" w:space="0" w:color="auto"/>
            <w:bottom w:val="none" w:sz="0" w:space="0" w:color="auto"/>
            <w:right w:val="none" w:sz="0" w:space="0" w:color="auto"/>
          </w:divBdr>
        </w:div>
      </w:divsChild>
    </w:div>
    <w:div w:id="1306280446">
      <w:bodyDiv w:val="1"/>
      <w:marLeft w:val="0"/>
      <w:marRight w:val="0"/>
      <w:marTop w:val="0"/>
      <w:marBottom w:val="0"/>
      <w:divBdr>
        <w:top w:val="none" w:sz="0" w:space="0" w:color="auto"/>
        <w:left w:val="none" w:sz="0" w:space="0" w:color="auto"/>
        <w:bottom w:val="none" w:sz="0" w:space="0" w:color="auto"/>
        <w:right w:val="none" w:sz="0" w:space="0" w:color="auto"/>
      </w:divBdr>
    </w:div>
    <w:div w:id="1426343301">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oleObject" Target="embeddings/oleObject2.bin"/><Relationship Id="rId34"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22.vsdx"/><Relationship Id="rId25" Type="http://schemas.openxmlformats.org/officeDocument/2006/relationships/package" Target="embeddings/Microsoft_Visio_Drawing144.vsdx"/><Relationship Id="rId33" Type="http://schemas.openxmlformats.org/officeDocument/2006/relationships/package" Target="embeddings/Microsoft_Visio_Drawing38.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266.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40" Type="http://schemas.microsoft.com/office/2011/relationships/commentsExtended" Target="commentsExtended.xml"/><Relationship Id="rId5" Type="http://schemas.openxmlformats.org/officeDocument/2006/relationships/customXml" Target="../customXml/item5.xml"/><Relationship Id="rId15" Type="http://schemas.openxmlformats.org/officeDocument/2006/relationships/package" Target="embeddings/Microsoft_Visio___11.vsdx"/><Relationship Id="rId23" Type="http://schemas.openxmlformats.org/officeDocument/2006/relationships/package" Target="embeddings/Microsoft_Visio___133.vsdx"/><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package" Target="embeddings/Microsoft_Visio___377.vsdx"/><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__255.vsdx"/><Relationship Id="rId30" Type="http://schemas.openxmlformats.org/officeDocument/2006/relationships/image" Target="media/image10.emf"/><Relationship Id="rId35"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CE24AC76-1FC3-4C44-BDBE-9807F6FD1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11</Pages>
  <Words>1074</Words>
  <Characters>6123</Characters>
  <Application>Microsoft Office Word</Application>
  <DocSecurity>0</DocSecurity>
  <Lines>51</Lines>
  <Paragraphs>14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7183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revision</cp:lastModifiedBy>
  <cp:revision>122</cp:revision>
  <cp:lastPrinted>2018-08-13T16:59:00Z</cp:lastPrinted>
  <dcterms:created xsi:type="dcterms:W3CDTF">2023-05-23T17:16:00Z</dcterms:created>
  <dcterms:modified xsi:type="dcterms:W3CDTF">2023-05-25T06:05:00Z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(3)7GFuzp1W65huEkMzrg0oPZ7Xjh/0dubmynJBOBdj1ZjCiAlGLzSTk4vmyJVprLs25baWpNQe
mZyUlxyGhM03YbS2G6+XYfb+TMm3Zl+Muv3OG7RoGNdMFP7VpEL59+PZhDtS6d+YvJrvE/JB
xcXEVrk+bax5qLKSbii9RxAEgxeCB78ZBvAL241vWIEuuLEpYQl9x5H+CbIR1Az3dngrQW0+
hl6eNEUDS69V2Hmx03</vt:lpwstr>
  </property>
  <property fmtid="{D5CDD505-2E9C-101B-9397-08002B2CF9AE}" pid="9" name="_2015_ms_pID_7253431">
    <vt:lpwstr>idXApbp+iObgjhUTCLFnFueTweNhW8a6z4ROaS93njDg6WHYRtFLYW
z2nRejbj2c3Ot9Nj8QgbhCMu9GHprfnzhMKOJS/Ezu+lw8kLNdDpKS3vm1MovVtEw3NqE8h3
Xlz9b4nkJndYf/JyvbLyX9pxcVWzcp0dRJyDlTBo7/TYQgNb2Pd1EwY9lyXqSIRoKNc3u9ic
FBlKi68lnP7jvWvzdwlOLR1POdy15etLl9CC</vt:lpwstr>
  </property>
  <property fmtid="{D5CDD505-2E9C-101B-9397-08002B2CF9AE}" pid="10" name="_2015_ms_pID_7253432">
    <vt:lpwstr>OA==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1649814047</vt:lpwstr>
  </property>
</Properties>
</file>